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B8B7CB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D168F">
        <w:fldChar w:fldCharType="begin"/>
      </w:r>
      <w:r w:rsidR="005D168F">
        <w:instrText xml:space="preserve"> DOCPROPERTY  TSG/WGRef  \* MERGEFORMAT </w:instrText>
      </w:r>
      <w:r w:rsidR="005D168F">
        <w:fldChar w:fldCharType="separate"/>
      </w:r>
      <w:r w:rsidR="003609EF">
        <w:rPr>
          <w:b/>
          <w:noProof/>
          <w:sz w:val="24"/>
        </w:rPr>
        <w:t>RAN4</w:t>
      </w:r>
      <w:r w:rsidR="005D168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D168F">
        <w:fldChar w:fldCharType="begin"/>
      </w:r>
      <w:r w:rsidR="005D168F">
        <w:instrText xml:space="preserve"> DOCPROPERTY  MtgSeq  \* MERGEFORMAT </w:instrText>
      </w:r>
      <w:r w:rsidR="005D168F">
        <w:fldChar w:fldCharType="separate"/>
      </w:r>
      <w:r w:rsidR="00EB09B7" w:rsidRPr="00EB09B7">
        <w:rPr>
          <w:b/>
          <w:noProof/>
          <w:sz w:val="24"/>
        </w:rPr>
        <w:t>106</w:t>
      </w:r>
      <w:r w:rsidR="005D168F">
        <w:rPr>
          <w:b/>
          <w:noProof/>
          <w:sz w:val="24"/>
        </w:rPr>
        <w:fldChar w:fldCharType="end"/>
      </w:r>
      <w:r w:rsidR="005D168F">
        <w:fldChar w:fldCharType="begin"/>
      </w:r>
      <w:r w:rsidR="005D168F">
        <w:instrText xml:space="preserve"> DOCPROPERTY  MtgTitle  \* MERGEFORMAT </w:instrText>
      </w:r>
      <w:r w:rsidR="005D168F">
        <w:fldChar w:fldCharType="separate"/>
      </w:r>
      <w:r w:rsidR="005D168F">
        <w:fldChar w:fldCharType="end"/>
      </w:r>
      <w:r>
        <w:rPr>
          <w:b/>
          <w:i/>
          <w:noProof/>
          <w:sz w:val="28"/>
        </w:rPr>
        <w:tab/>
      </w:r>
      <w:r w:rsidR="005D168F">
        <w:fldChar w:fldCharType="begin"/>
      </w:r>
      <w:r w:rsidR="005D168F">
        <w:instrText xml:space="preserve"> DOCPROPERTY  Tdoc#  \* MERGEFORMAT </w:instrText>
      </w:r>
      <w:r w:rsidR="005D168F">
        <w:fldChar w:fldCharType="separate"/>
      </w:r>
      <w:r w:rsidR="005D168F" w:rsidRPr="005D168F">
        <w:rPr>
          <w:b/>
          <w:i/>
          <w:noProof/>
          <w:sz w:val="28"/>
        </w:rPr>
        <w:t>R4-2303650</w:t>
      </w:r>
      <w:r w:rsidR="005D168F">
        <w:rPr>
          <w:b/>
          <w:i/>
          <w:noProof/>
          <w:sz w:val="28"/>
        </w:rPr>
        <w:fldChar w:fldCharType="end"/>
      </w:r>
    </w:p>
    <w:p w14:paraId="7CB45193" w14:textId="77777777" w:rsidR="001E41F3" w:rsidRDefault="005D168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D16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D168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6547C1" w:rsidR="001E41F3" w:rsidRPr="00410371" w:rsidRDefault="008B01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D16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C79F69" w:rsidR="00F25D98" w:rsidRDefault="00B95A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D16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return he Eq1 for intra-band UL CA contiguous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D16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C6AF7" w:rsidR="001E41F3" w:rsidRDefault="00B95A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5D168F">
              <w:fldChar w:fldCharType="begin"/>
            </w:r>
            <w:r w:rsidR="005D168F">
              <w:instrText xml:space="preserve"> DOCPROPERTY  SourceIfTsg  \* MERGEFORMAT </w:instrText>
            </w:r>
            <w:r w:rsidR="005D168F">
              <w:fldChar w:fldCharType="separate"/>
            </w:r>
            <w:r w:rsidR="005D168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D16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NR_RF_FR1-Core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E722C2" w:rsidR="001E41F3" w:rsidRDefault="005D168F">
            <w:pPr>
              <w:pStyle w:val="CRCoverPage"/>
              <w:spacing w:after="0"/>
              <w:ind w:left="100"/>
              <w:rPr>
                <w:noProof/>
              </w:rPr>
            </w:pPr>
            <w:r>
              <w:t>2-3-2023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D16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D16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5BD90E" w:rsidR="001E41F3" w:rsidRDefault="001D7D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equation in use for intra-band Ul CA MPR as a result of editorial issues.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35B534" w14:textId="77777777" w:rsidR="001E41F3" w:rsidRDefault="00844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Equation changed from</w:t>
            </w:r>
          </w:p>
          <w:p w14:paraId="015DCB5E" w14:textId="72D7B144" w:rsidR="00B95ACC" w:rsidRDefault="00B95ACC" w:rsidP="00B95ACC">
            <w:pPr>
              <w:rPr>
                <w:vertAlign w:val="subscript"/>
              </w:rPr>
            </w:pPr>
            <w:proofErr w:type="spellStart"/>
            <w:r w:rsidRPr="007324D8">
              <w:rPr>
                <w:lang w:val="en-US"/>
              </w:rPr>
              <w:t>N</w:t>
            </w:r>
            <w:r w:rsidRPr="007324D8">
              <w:rPr>
                <w:vertAlign w:val="subscript"/>
                <w:lang w:val="en-US"/>
              </w:rPr>
              <w:t>RB_alloc</w:t>
            </w:r>
            <w:proofErr w:type="spellEnd"/>
            <w:r w:rsidRPr="007324D8">
              <w:rPr>
                <w:vertAlign w:val="subscript"/>
                <w:lang w:val="en-US"/>
              </w:rPr>
              <w:t xml:space="preserve"> </w:t>
            </w:r>
            <w:r w:rsidRPr="007324D8">
              <w:t>= (N</w:t>
            </w:r>
            <w:r w:rsidRPr="007324D8">
              <w:rPr>
                <w:vertAlign w:val="subscript"/>
              </w:rPr>
              <w:t>RB1</w:t>
            </w:r>
            <w:r w:rsidRPr="007324D8">
              <w:t xml:space="preserve"> - RB</w:t>
            </w:r>
            <w:r w:rsidRPr="007324D8">
              <w:rPr>
                <w:vertAlign w:val="subscript"/>
              </w:rPr>
              <w:t>Start</w:t>
            </w:r>
            <w:proofErr w:type="gramStart"/>
            <w:r w:rsidRPr="007324D8">
              <w:rPr>
                <w:vertAlign w:val="subscript"/>
              </w:rPr>
              <w:t>1</w:t>
            </w:r>
            <w:r w:rsidRPr="007324D8">
              <w:t>)∙</w:t>
            </w:r>
            <w:proofErr w:type="gramEnd"/>
            <w:r w:rsidRPr="007324D8">
              <w:t xml:space="preserve"> 2^µ</w:t>
            </w:r>
            <w:r w:rsidRPr="007324D8">
              <w:rPr>
                <w:vertAlign w:val="subscript"/>
              </w:rPr>
              <w:t>1</w:t>
            </w:r>
            <w:r w:rsidRPr="007324D8">
              <w:t xml:space="preserve"> + (RB</w:t>
            </w:r>
            <w:r w:rsidRPr="007324D8">
              <w:rPr>
                <w:vertAlign w:val="subscript"/>
              </w:rPr>
              <w:t>Start2</w:t>
            </w:r>
            <w:r w:rsidRPr="007324D8">
              <w:t xml:space="preserve"> + L</w:t>
            </w:r>
            <w:r w:rsidRPr="007324D8">
              <w:rPr>
                <w:vertAlign w:val="subscript"/>
              </w:rPr>
              <w:t>CRB2</w:t>
            </w:r>
            <w:r w:rsidRPr="007324D8">
              <w:t xml:space="preserve"> ) ∙ 2^µ</w:t>
            </w:r>
            <w:r w:rsidRPr="007324D8">
              <w:rPr>
                <w:vertAlign w:val="subscript"/>
              </w:rPr>
              <w:t xml:space="preserve">2, </w:t>
            </w:r>
          </w:p>
          <w:p w14:paraId="57B869D3" w14:textId="7107B533" w:rsidR="00B95ACC" w:rsidRPr="00B95ACC" w:rsidRDefault="00B95ACC" w:rsidP="00B95ACC">
            <w:pPr>
              <w:rPr>
                <w:rFonts w:ascii="Arial" w:hAnsi="Arial"/>
                <w:noProof/>
              </w:rPr>
            </w:pPr>
            <w:r w:rsidRPr="00B95ACC">
              <w:rPr>
                <w:rFonts w:ascii="Arial" w:hAnsi="Arial"/>
                <w:noProof/>
              </w:rPr>
              <w:t>to</w:t>
            </w:r>
          </w:p>
          <w:p w14:paraId="31C656EC" w14:textId="45337D5C" w:rsidR="00B95ACC" w:rsidRPr="00B95ACC" w:rsidRDefault="00B95ACC" w:rsidP="00B95ACC">
            <w:pPr>
              <w:rPr>
                <w:vertAlign w:val="subscript"/>
              </w:rPr>
            </w:pPr>
            <w:proofErr w:type="spellStart"/>
            <w:r w:rsidRPr="007324D8">
              <w:rPr>
                <w:lang w:val="en-US"/>
              </w:rPr>
              <w:t>N</w:t>
            </w:r>
            <w:r w:rsidRPr="007324D8">
              <w:rPr>
                <w:vertAlign w:val="subscript"/>
                <w:lang w:val="en-US"/>
              </w:rPr>
              <w:t>RB_alloc</w:t>
            </w:r>
            <w:proofErr w:type="spellEnd"/>
            <w:r w:rsidRPr="007324D8">
              <w:rPr>
                <w:vertAlign w:val="subscript"/>
                <w:lang w:val="en-US"/>
              </w:rPr>
              <w:t xml:space="preserve"> </w:t>
            </w:r>
            <w:r w:rsidRPr="007324D8">
              <w:t xml:space="preserve">= </w:t>
            </w:r>
            <w:r w:rsidRPr="007110F4">
              <w:t>L</w:t>
            </w:r>
            <w:r w:rsidRPr="007110F4">
              <w:rPr>
                <w:vertAlign w:val="subscript"/>
              </w:rPr>
              <w:t>CRB</w:t>
            </w:r>
            <w:r>
              <w:rPr>
                <w:vertAlign w:val="subscript"/>
              </w:rPr>
              <w:t>1</w:t>
            </w:r>
            <w:r w:rsidRPr="007110F4">
              <w:t xml:space="preserve"> ∙ 2^µ</w:t>
            </w:r>
            <w:r>
              <w:rPr>
                <w:vertAlign w:val="subscript"/>
              </w:rPr>
              <w:t>1</w:t>
            </w:r>
            <w:r>
              <w:rPr>
                <w:lang w:val="en-US"/>
              </w:rPr>
              <w:t xml:space="preserve"> + </w:t>
            </w:r>
            <w:r w:rsidRPr="007110F4">
              <w:t>L</w:t>
            </w:r>
            <w:r w:rsidRPr="007110F4">
              <w:rPr>
                <w:vertAlign w:val="subscript"/>
              </w:rPr>
              <w:t>CRB2</w:t>
            </w:r>
            <w:r w:rsidRPr="007110F4">
              <w:t xml:space="preserve"> ∙ 2^µ</w:t>
            </w:r>
            <w:r w:rsidRPr="007110F4">
              <w:rPr>
                <w:vertAlign w:val="subscript"/>
              </w:rPr>
              <w:t>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EFBEA9" w:rsidR="001E41F3" w:rsidRDefault="00B95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equations lives on in the spec.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45F1B1" w:rsidR="001E41F3" w:rsidRDefault="00B95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E01521" w:rsidR="001E41F3" w:rsidRDefault="00B95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Isolated impact</w:t>
            </w:r>
            <w:r w:rsidR="006A2AB3">
              <w:rPr>
                <w:noProof/>
              </w:rPr>
              <w:t xml:space="preserve"> analysis</w:t>
            </w:r>
            <w:r>
              <w:rPr>
                <w:noProof/>
              </w:rPr>
              <w:t xml:space="preserve">: UEs </w:t>
            </w:r>
            <w:r w:rsidR="002537C5">
              <w:rPr>
                <w:noProof/>
              </w:rPr>
              <w:t>which implmented according to old equation become non compliant</w:t>
            </w:r>
            <w:r w:rsidR="006A2AB3">
              <w:rPr>
                <w:noProof/>
              </w:rPr>
              <w:t>. Specification is tighter afte this change</w:t>
            </w:r>
            <w:r w:rsidR="002537C5">
              <w:rPr>
                <w:noProof/>
              </w:rPr>
              <w:t xml:space="preserve">. However, this equation alone has existed only in </w:t>
            </w:r>
            <w:r w:rsidR="006A2AB3">
              <w:rPr>
                <w:noProof/>
              </w:rPr>
              <w:t xml:space="preserve">two versions of the specification.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07FFEBAE" w:rsidR="00844B44" w:rsidRDefault="00844B44">
      <w:pPr>
        <w:spacing w:after="0"/>
        <w:rPr>
          <w:noProof/>
        </w:rPr>
      </w:pPr>
      <w:r>
        <w:rPr>
          <w:noProof/>
        </w:rPr>
        <w:br w:type="page"/>
      </w:r>
    </w:p>
    <w:p w14:paraId="000132CE" w14:textId="0B605D26" w:rsidR="00844B44" w:rsidRDefault="00844B44">
      <w:pPr>
        <w:spacing w:after="0"/>
        <w:rPr>
          <w:noProof/>
        </w:rPr>
      </w:pPr>
    </w:p>
    <w:p w14:paraId="32A41463" w14:textId="1BB37177" w:rsidR="00836704" w:rsidRDefault="00836704" w:rsidP="00836704">
      <w:pPr>
        <w:pStyle w:val="EditorsNote"/>
      </w:pPr>
      <w:r>
        <w:t>&lt; Start of changes&gt;</w:t>
      </w:r>
    </w:p>
    <w:p w14:paraId="5BAEDD8C" w14:textId="77777777" w:rsidR="00836704" w:rsidRPr="001C0CC4" w:rsidRDefault="00836704" w:rsidP="00F16D60">
      <w:pPr>
        <w:pStyle w:val="Heading3"/>
      </w:pPr>
      <w:bookmarkStart w:id="1" w:name="_Toc45888108"/>
      <w:bookmarkStart w:id="2" w:name="_Toc45888707"/>
      <w:bookmarkStart w:id="3" w:name="_Toc59649988"/>
      <w:bookmarkStart w:id="4" w:name="_Toc61357252"/>
      <w:bookmarkStart w:id="5" w:name="_Toc61359026"/>
      <w:bookmarkStart w:id="6" w:name="_Toc67915963"/>
      <w:bookmarkStart w:id="7" w:name="_Toc75533507"/>
      <w:bookmarkStart w:id="8" w:name="_Toc75819393"/>
      <w:bookmarkStart w:id="9" w:name="_Toc76508237"/>
      <w:bookmarkStart w:id="10" w:name="_Toc76717187"/>
      <w:bookmarkStart w:id="11" w:name="_Toc83293828"/>
      <w:bookmarkStart w:id="12" w:name="_Toc84334867"/>
      <w:r w:rsidRPr="001C0CC4">
        <w:t>6.2A.2</w:t>
      </w:r>
      <w:r w:rsidRPr="001C0CC4">
        <w:tab/>
        <w:t>UE maximum output power reduction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E763DEB" w14:textId="77777777" w:rsidR="00836704" w:rsidRDefault="00836704" w:rsidP="00F16D60">
      <w:pPr>
        <w:pStyle w:val="Heading4"/>
      </w:pPr>
      <w:bookmarkStart w:id="13" w:name="_Toc21344261"/>
      <w:bookmarkStart w:id="14" w:name="_Toc29801747"/>
      <w:bookmarkStart w:id="15" w:name="_Toc29802171"/>
      <w:bookmarkStart w:id="16" w:name="_Toc29802796"/>
      <w:bookmarkStart w:id="17" w:name="_Toc36107538"/>
      <w:bookmarkStart w:id="18" w:name="_Toc37251304"/>
      <w:bookmarkStart w:id="19" w:name="_Toc45888109"/>
      <w:bookmarkStart w:id="20" w:name="_Toc45888708"/>
      <w:bookmarkStart w:id="21" w:name="_Toc59649989"/>
      <w:bookmarkStart w:id="22" w:name="_Toc61357253"/>
      <w:bookmarkStart w:id="23" w:name="_Toc61359027"/>
      <w:bookmarkStart w:id="24" w:name="_Toc67915964"/>
      <w:bookmarkStart w:id="25" w:name="_Toc75533508"/>
      <w:bookmarkStart w:id="26" w:name="_Toc75819394"/>
      <w:bookmarkStart w:id="27" w:name="_Toc76508238"/>
      <w:bookmarkStart w:id="28" w:name="_Toc76717188"/>
      <w:bookmarkStart w:id="29" w:name="_Toc83293829"/>
      <w:bookmarkStart w:id="30" w:name="_Toc84334868"/>
      <w:bookmarkStart w:id="31" w:name="_Toc21344262"/>
      <w:bookmarkStart w:id="32" w:name="_Toc29801748"/>
      <w:bookmarkStart w:id="33" w:name="_Toc29802172"/>
      <w:bookmarkStart w:id="34" w:name="_Toc29802797"/>
      <w:bookmarkStart w:id="35" w:name="_Toc36107539"/>
      <w:bookmarkStart w:id="36" w:name="_Toc37251305"/>
      <w:bookmarkStart w:id="37" w:name="_Toc45888110"/>
      <w:bookmarkStart w:id="38" w:name="_Toc45888709"/>
      <w:r w:rsidRPr="001C0CC4">
        <w:t>6.2A.2.1</w:t>
      </w:r>
      <w:r w:rsidRPr="001C0CC4">
        <w:tab/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ab/>
      </w:r>
      <w:r w:rsidRPr="001C0CC4">
        <w:t xml:space="preserve">UE maximum output power reduction for </w:t>
      </w:r>
      <w:r>
        <w:t>Intra</w:t>
      </w:r>
      <w:r w:rsidRPr="001C0CC4">
        <w:t xml:space="preserve">-band </w:t>
      </w:r>
      <w:r>
        <w:t xml:space="preserve">contiguous </w:t>
      </w:r>
      <w:r w:rsidRPr="001C0CC4">
        <w:t>CA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9323616" w14:textId="77777777" w:rsidR="00836704" w:rsidRDefault="00836704" w:rsidP="00F16D60">
      <w:r w:rsidRPr="00CB62BE">
        <w:t xml:space="preserve">For intra-band contiguous carrier </w:t>
      </w:r>
      <w:proofErr w:type="gramStart"/>
      <w:r w:rsidRPr="00CB62BE">
        <w:t>aggregation</w:t>
      </w:r>
      <w:proofErr w:type="gramEnd"/>
      <w:r w:rsidRPr="00CB62BE">
        <w:t xml:space="preserve"> the allowed Maximum Power Reduction (MPR) for the maximum output power in Table 6.2</w:t>
      </w:r>
      <w:r>
        <w:t>A</w:t>
      </w:r>
      <w:r w:rsidRPr="00CB62BE">
        <w:t>.</w:t>
      </w:r>
      <w:r>
        <w:t>1.1</w:t>
      </w:r>
      <w:r w:rsidRPr="00CB62BE">
        <w:t>-</w:t>
      </w:r>
      <w:r>
        <w:t xml:space="preserve">1 with contiguous RB allocation </w:t>
      </w:r>
      <w:r w:rsidRPr="00CB62BE">
        <w:t>is specified in Table 6.2</w:t>
      </w:r>
      <w:r>
        <w:t>A</w:t>
      </w:r>
      <w:r w:rsidRPr="00CB62BE">
        <w:t>.</w:t>
      </w:r>
      <w:r>
        <w:t>2.1</w:t>
      </w:r>
      <w:r w:rsidRPr="00CB62BE">
        <w:t>-1 for UE power class 3 CA bandwidth classe</w:t>
      </w:r>
      <w:r>
        <w:t>s B and</w:t>
      </w:r>
      <w:r w:rsidRPr="00CB62BE">
        <w:t xml:space="preserve"> </w:t>
      </w:r>
      <w:r>
        <w:t xml:space="preserve">C. </w:t>
      </w:r>
    </w:p>
    <w:p w14:paraId="1651E268" w14:textId="77777777" w:rsidR="00836704" w:rsidRDefault="00836704" w:rsidP="00F16D60">
      <w:r w:rsidRPr="00CB62BE">
        <w:t xml:space="preserve">In case the modulation format </w:t>
      </w:r>
      <w:r>
        <w:t xml:space="preserve">or waveform type </w:t>
      </w:r>
      <w:r w:rsidRPr="00CB62BE">
        <w:t xml:space="preserve">is different on different component carriers then the </w:t>
      </w:r>
      <w:r w:rsidRPr="001125F5">
        <w:t xml:space="preserve">requirement is set by rules applied to the waveform type </w:t>
      </w:r>
      <w:r>
        <w:t xml:space="preserve">(DFT-s-OFDM or CP-OFDM) </w:t>
      </w:r>
      <w:r w:rsidRPr="001125F5">
        <w:t xml:space="preserve">and modulation order used in the configuration with the largest </w:t>
      </w:r>
      <w:proofErr w:type="gramStart"/>
      <w:r w:rsidRPr="001125F5">
        <w:t>MPR.</w:t>
      </w:r>
      <w:r w:rsidRPr="00CB62BE">
        <w:t>.</w:t>
      </w:r>
      <w:proofErr w:type="gramEnd"/>
    </w:p>
    <w:p w14:paraId="5E675F5C" w14:textId="77777777" w:rsidR="00836704" w:rsidRPr="008C0EFD" w:rsidRDefault="00836704" w:rsidP="00F16D60">
      <w:pPr>
        <w:spacing w:after="0"/>
      </w:pPr>
      <w:r>
        <w:t>U</w:t>
      </w:r>
      <w:r w:rsidRPr="006303EC">
        <w:t xml:space="preserve">nless otherwise specified, pi/2 BPSK </w:t>
      </w:r>
      <w:r>
        <w:t>in following MPR tables</w:t>
      </w:r>
      <w:r w:rsidRPr="006303EC">
        <w:t xml:space="preserve"> refers to both variants of pi/2 BPSK referenced in 6.2.2</w:t>
      </w:r>
      <w:r>
        <w:t xml:space="preserve"> tables 6.2.2-1.</w:t>
      </w:r>
    </w:p>
    <w:p w14:paraId="3EC23360" w14:textId="77777777" w:rsidR="00836704" w:rsidRPr="00CB62BE" w:rsidRDefault="00836704" w:rsidP="00F16D60">
      <w:pPr>
        <w:pStyle w:val="TH"/>
      </w:pPr>
      <w:r w:rsidRPr="00CB62BE">
        <w:t>Table 6.2</w:t>
      </w:r>
      <w:r>
        <w:t>A</w:t>
      </w:r>
      <w:r w:rsidRPr="00CB62BE">
        <w:t>.</w:t>
      </w:r>
      <w:r>
        <w:t>2.1</w:t>
      </w:r>
      <w:r w:rsidRPr="00CB62BE">
        <w:t xml:space="preserve">-1: </w:t>
      </w:r>
      <w:r>
        <w:t>Contiguous RB allocation</w:t>
      </w:r>
      <w:r w:rsidRPr="00CB62BE">
        <w:t xml:space="preserve">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836704" w:rsidRPr="00594EAF" w14:paraId="340DB9F9" w14:textId="77777777" w:rsidTr="00C141FE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3B39B361" w14:textId="77777777" w:rsidR="00836704" w:rsidRPr="00594EAF" w:rsidRDefault="00836704" w:rsidP="00C141FE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2FA37159" w14:textId="77777777" w:rsidR="00836704" w:rsidRPr="00594EAF" w:rsidRDefault="00836704" w:rsidP="00C141FE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  <w:tc>
          <w:tcPr>
            <w:tcW w:w="3564" w:type="dxa"/>
            <w:gridSpan w:val="2"/>
          </w:tcPr>
          <w:p w14:paraId="2C402665" w14:textId="77777777" w:rsidR="00836704" w:rsidRPr="00594EAF" w:rsidRDefault="00836704" w:rsidP="00C141FE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C(dB)</w:t>
            </w:r>
          </w:p>
        </w:tc>
      </w:tr>
      <w:tr w:rsidR="00836704" w:rsidRPr="00594EAF" w14:paraId="3BBED748" w14:textId="77777777" w:rsidTr="00C141FE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0DA451AA" w14:textId="77777777" w:rsidR="00836704" w:rsidRPr="00594EAF" w:rsidRDefault="00836704" w:rsidP="00C141FE">
            <w:pPr>
              <w:pStyle w:val="TAH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73DD8FD1" w14:textId="77777777" w:rsidR="00836704" w:rsidRPr="00594EAF" w:rsidRDefault="00836704" w:rsidP="00C141FE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15E33373" w14:textId="77777777" w:rsidR="00836704" w:rsidRPr="00594EAF" w:rsidRDefault="00836704" w:rsidP="00C141FE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  <w:tc>
          <w:tcPr>
            <w:tcW w:w="1782" w:type="dxa"/>
          </w:tcPr>
          <w:p w14:paraId="48397341" w14:textId="77777777" w:rsidR="00836704" w:rsidRPr="00594EAF" w:rsidRDefault="00836704" w:rsidP="00C141FE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782" w:type="dxa"/>
          </w:tcPr>
          <w:p w14:paraId="5F077275" w14:textId="77777777" w:rsidR="00836704" w:rsidRPr="00594EAF" w:rsidRDefault="00836704" w:rsidP="00C141FE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</w:tr>
      <w:tr w:rsidR="00836704" w:rsidRPr="00594EAF" w14:paraId="22DD214A" w14:textId="77777777" w:rsidTr="00C141FE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2355CAC3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2D505A02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14:paraId="7E99B6EB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14:paraId="6A0B5E6A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5131EAE3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030CF344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836704" w:rsidRPr="00594EAF" w14:paraId="09F4FC9C" w14:textId="77777777" w:rsidTr="00C141FE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1852E675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3F5FE76D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5D3E2107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14:paraId="338600FB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36E06531" w14:textId="77777777" w:rsidR="00836704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5996D1A1" w14:textId="77777777" w:rsidR="00836704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836704" w:rsidRPr="00594EAF" w14:paraId="21CDE976" w14:textId="77777777" w:rsidTr="00C141FE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168BAE76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7B0AAC7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1F9459D4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  <w:tc>
          <w:tcPr>
            <w:tcW w:w="1905" w:type="dxa"/>
            <w:shd w:val="clear" w:color="auto" w:fill="auto"/>
          </w:tcPr>
          <w:p w14:paraId="1946E313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4F820733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4A5B0B50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836704" w:rsidRPr="00594EAF" w14:paraId="2B91FE06" w14:textId="77777777" w:rsidTr="00C141FE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73820ED5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5F7FFFB5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4C81A62F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24D13457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08D1AA3A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6E7C2485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836704" w:rsidRPr="00594EAF" w14:paraId="71E5F65C" w14:textId="77777777" w:rsidTr="00C141FE">
        <w:trPr>
          <w:trHeight w:val="187"/>
          <w:jc w:val="center"/>
        </w:trPr>
        <w:tc>
          <w:tcPr>
            <w:tcW w:w="11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CB01D3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911C6BA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3A01CDEC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905" w:type="dxa"/>
            <w:shd w:val="clear" w:color="auto" w:fill="auto"/>
          </w:tcPr>
          <w:p w14:paraId="7245B66A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6.0</w:t>
            </w:r>
          </w:p>
        </w:tc>
        <w:tc>
          <w:tcPr>
            <w:tcW w:w="1782" w:type="dxa"/>
          </w:tcPr>
          <w:p w14:paraId="7773FEFC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3809FAC4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</w:tr>
      <w:tr w:rsidR="00836704" w:rsidRPr="00594EAF" w14:paraId="1B9D9159" w14:textId="77777777" w:rsidTr="00C141FE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1E291A5D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29E52DD7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581C5297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  <w:tc>
          <w:tcPr>
            <w:tcW w:w="1905" w:type="dxa"/>
            <w:shd w:val="clear" w:color="auto" w:fill="auto"/>
          </w:tcPr>
          <w:p w14:paraId="5199619E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0442C06C" w14:textId="77777777" w:rsidR="00836704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0FDC906E" w14:textId="77777777" w:rsidR="00836704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836704" w:rsidRPr="00594EAF" w14:paraId="73D1A236" w14:textId="77777777" w:rsidTr="00C141FE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06DDBE74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3E027AF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495F1940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905" w:type="dxa"/>
            <w:shd w:val="clear" w:color="auto" w:fill="auto"/>
          </w:tcPr>
          <w:p w14:paraId="60587A53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3D59A655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334EDF19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836704" w:rsidRPr="00594EAF" w14:paraId="7D310F1E" w14:textId="77777777" w:rsidTr="00C141FE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4C48F38B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5B3F423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03A9B7FD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14:paraId="21040D26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33793309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4BA7BE01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836704" w:rsidRPr="00594EAF" w14:paraId="5A8F606D" w14:textId="77777777" w:rsidTr="00C141FE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5E1DDB2C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3A6E08C4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2A53229E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905" w:type="dxa"/>
            <w:shd w:val="clear" w:color="auto" w:fill="auto"/>
          </w:tcPr>
          <w:p w14:paraId="5263D1F4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782" w:type="dxa"/>
          </w:tcPr>
          <w:p w14:paraId="5A7A4D37" w14:textId="77777777" w:rsidR="00836704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20F10D13" w14:textId="77777777" w:rsidR="00836704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</w:tbl>
    <w:p w14:paraId="49731D39" w14:textId="77777777" w:rsidR="00836704" w:rsidRPr="001720F0" w:rsidRDefault="00836704" w:rsidP="00F16D60">
      <w:pPr>
        <w:rPr>
          <w:noProof/>
          <w:lang w:eastAsia="zh-CN"/>
        </w:rPr>
      </w:pPr>
    </w:p>
    <w:p w14:paraId="6034F590" w14:textId="77777777" w:rsidR="00836704" w:rsidRPr="001720F0" w:rsidRDefault="00836704" w:rsidP="00F16D60">
      <w:r w:rsidRPr="001720F0">
        <w:rPr>
          <w:noProof/>
          <w:lang w:eastAsia="zh-CN"/>
        </w:rPr>
        <w:t xml:space="preserve">For CA bandwidth class B and bandwidth class C with contiguous RB allocation, </w:t>
      </w:r>
      <w:r w:rsidRPr="001720F0">
        <w:t>the following parameters are defined to specify valid RB allocation ranges for Inner and Outer RB allocations:</w:t>
      </w:r>
    </w:p>
    <w:p w14:paraId="6ABD77B1" w14:textId="77777777" w:rsidR="00836704" w:rsidRPr="007110F4" w:rsidRDefault="00836704" w:rsidP="00F16D60">
      <w:r>
        <w:t xml:space="preserve">An RB allocation is contiguous if </w:t>
      </w:r>
      <w:r w:rsidRPr="007110F4">
        <w:t>L</w:t>
      </w:r>
      <w:r w:rsidRPr="007110F4">
        <w:rPr>
          <w:vertAlign w:val="subscript"/>
        </w:rPr>
        <w:t>CRB1</w:t>
      </w:r>
      <w:r>
        <w:t xml:space="preserve"> = 0 or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2</w:t>
      </w:r>
      <w:r>
        <w:t xml:space="preserve"> = 0 or (</w:t>
      </w:r>
      <w:r w:rsidRPr="007110F4">
        <w:t>L</w:t>
      </w:r>
      <w:r w:rsidRPr="007110F4">
        <w:rPr>
          <w:vertAlign w:val="subscript"/>
        </w:rPr>
        <w:t>CRB1</w:t>
      </w:r>
      <w:r>
        <w:t xml:space="preserve"> </w:t>
      </w:r>
      <w:r>
        <w:sym w:font="Symbol" w:char="F0B9"/>
      </w:r>
      <w:r>
        <w:t xml:space="preserve"> 0 and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2</w:t>
      </w:r>
      <w:r>
        <w:t xml:space="preserve"> </w:t>
      </w:r>
      <w:r>
        <w:sym w:font="Symbol" w:char="F020"/>
      </w:r>
      <w:r>
        <w:sym w:font="Symbol" w:char="F0B9"/>
      </w:r>
      <w:r>
        <w:t xml:space="preserve"> 0 and </w:t>
      </w:r>
      <w:r w:rsidRPr="007110F4">
        <w:t>RB</w:t>
      </w:r>
      <w:r w:rsidRPr="007110F4">
        <w:rPr>
          <w:vertAlign w:val="subscript"/>
        </w:rPr>
        <w:t xml:space="preserve">Start1 </w:t>
      </w:r>
      <w:r w:rsidRPr="007110F4">
        <w:t>+ L</w:t>
      </w:r>
      <w:r w:rsidRPr="007110F4">
        <w:rPr>
          <w:vertAlign w:val="subscript"/>
        </w:rPr>
        <w:t>CRB1</w:t>
      </w:r>
      <w:r w:rsidRPr="007110F4">
        <w:t xml:space="preserve"> = N</w:t>
      </w:r>
      <w:r w:rsidRPr="007110F4">
        <w:rPr>
          <w:vertAlign w:val="subscript"/>
        </w:rPr>
        <w:t>RB1</w:t>
      </w:r>
      <w:r w:rsidRPr="007110F4">
        <w:t xml:space="preserve"> and</w:t>
      </w:r>
      <w:r w:rsidRPr="007110F4">
        <w:rPr>
          <w:vertAlign w:val="subscript"/>
        </w:rPr>
        <w:t xml:space="preserve"> </w:t>
      </w:r>
      <w:r w:rsidRPr="007110F4">
        <w:t>RB</w:t>
      </w:r>
      <w:r w:rsidRPr="007110F4">
        <w:rPr>
          <w:vertAlign w:val="subscript"/>
        </w:rPr>
        <w:t xml:space="preserve">Start2 </w:t>
      </w:r>
      <w:r w:rsidRPr="007110F4">
        <w:t>= 0</w:t>
      </w:r>
      <w:r>
        <w:t xml:space="preserve">), where </w:t>
      </w:r>
      <w:r w:rsidRPr="007110F4">
        <w:t>RB</w:t>
      </w:r>
      <w:r w:rsidRPr="007110F4">
        <w:rPr>
          <w:vertAlign w:val="subscript"/>
        </w:rPr>
        <w:t>Start1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CRB1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RB1</w:t>
      </w:r>
      <w:r>
        <w:t xml:space="preserve"> are for CC1, </w:t>
      </w:r>
      <w:r w:rsidRPr="007110F4">
        <w:t>RB</w:t>
      </w:r>
      <w:r w:rsidRPr="007110F4">
        <w:rPr>
          <w:vertAlign w:val="subscript"/>
        </w:rPr>
        <w:t>Start</w:t>
      </w:r>
      <w:r>
        <w:rPr>
          <w:vertAlign w:val="subscript"/>
        </w:rPr>
        <w:t>2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2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</w:t>
      </w:r>
      <w:r>
        <w:rPr>
          <w:vertAlign w:val="subscript"/>
        </w:rPr>
        <w:t>2</w:t>
      </w:r>
      <w:r>
        <w:t xml:space="preserve"> are for CC2, CC1 is the component carrier with lower frequency.</w:t>
      </w:r>
    </w:p>
    <w:p w14:paraId="01A5AE1A" w14:textId="77777777" w:rsidR="00836704" w:rsidRPr="007110F4" w:rsidRDefault="00836704" w:rsidP="00F16D60">
      <w:pPr>
        <w:spacing w:afterLines="50" w:after="120"/>
        <w:rPr>
          <w:lang w:val="en-US"/>
        </w:rPr>
      </w:pPr>
      <w:r w:rsidRPr="001335A9">
        <w:t xml:space="preserve">In contiguous CA, a contiguous allocation is an inner allocation </w:t>
      </w:r>
      <w:proofErr w:type="gramStart"/>
      <w:r w:rsidRPr="001335A9">
        <w:t>if</w:t>
      </w:r>
      <w:proofErr w:type="gramEnd"/>
    </w:p>
    <w:p w14:paraId="4C14C508" w14:textId="77777777" w:rsidR="00836704" w:rsidRPr="007110F4" w:rsidRDefault="00836704" w:rsidP="00F16D60">
      <w:pPr>
        <w:spacing w:afterLines="50" w:after="120"/>
        <w:rPr>
          <w:lang w:val="en-US"/>
        </w:rPr>
      </w:pPr>
      <w:proofErr w:type="spellStart"/>
      <w:proofErr w:type="gramStart"/>
      <w:r w:rsidRPr="007110F4">
        <w:t>RB</w:t>
      </w:r>
      <w:r w:rsidRPr="007110F4">
        <w:rPr>
          <w:vertAlign w:val="subscript"/>
        </w:rPr>
        <w:t>Start,Low</w:t>
      </w:r>
      <w:proofErr w:type="spellEnd"/>
      <w:proofErr w:type="gramEnd"/>
      <w:r w:rsidRPr="007110F4">
        <w:rPr>
          <w:vertAlign w:val="subscript"/>
        </w:rPr>
        <w:t xml:space="preserve">  </w:t>
      </w:r>
      <w:r w:rsidRPr="007110F4">
        <w:t xml:space="preserve">≤  </w:t>
      </w:r>
      <w:proofErr w:type="spellStart"/>
      <w:r w:rsidRPr="007110F4">
        <w:t>RB</w:t>
      </w:r>
      <w:r w:rsidRPr="007110F4">
        <w:rPr>
          <w:vertAlign w:val="subscript"/>
        </w:rPr>
        <w:t>Start_CA</w:t>
      </w:r>
      <w:proofErr w:type="spellEnd"/>
      <w:r w:rsidRPr="007110F4">
        <w:rPr>
          <w:vertAlign w:val="subscript"/>
        </w:rPr>
        <w:t xml:space="preserve">  </w:t>
      </w:r>
      <w:r w:rsidRPr="007110F4">
        <w:t xml:space="preserve">≤  </w:t>
      </w:r>
      <w:proofErr w:type="spellStart"/>
      <w:r w:rsidRPr="007110F4">
        <w:t>RB</w:t>
      </w:r>
      <w:r w:rsidRPr="007110F4">
        <w:rPr>
          <w:vertAlign w:val="subscript"/>
        </w:rPr>
        <w:t>Start,High</w:t>
      </w:r>
      <w:proofErr w:type="spellEnd"/>
      <w:r w:rsidRPr="007110F4">
        <w:t>,</w:t>
      </w:r>
      <w:r w:rsidRPr="007110F4">
        <w:rPr>
          <w:vertAlign w:val="subscript"/>
        </w:rPr>
        <w:t xml:space="preserve"> </w:t>
      </w:r>
      <w:r w:rsidRPr="007110F4">
        <w:t xml:space="preserve">and </w:t>
      </w: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RB_alloc</w:t>
      </w:r>
      <w:proofErr w:type="spellEnd"/>
      <w:r w:rsidRPr="007110F4">
        <w:rPr>
          <w:vertAlign w:val="subscript"/>
        </w:rPr>
        <w:t xml:space="preserve">  </w:t>
      </w:r>
      <w:r w:rsidRPr="007110F4">
        <w:t>≤  ceil(</w:t>
      </w: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RB,agg</w:t>
      </w:r>
      <w:proofErr w:type="spellEnd"/>
      <w:r w:rsidRPr="007110F4">
        <w:rPr>
          <w:vertAlign w:val="subscript"/>
          <w:lang w:val="en-US"/>
        </w:rPr>
        <w:t xml:space="preserve"> </w:t>
      </w:r>
      <w:r w:rsidRPr="007110F4">
        <w:t>/2),</w:t>
      </w:r>
    </w:p>
    <w:p w14:paraId="53D7967A" w14:textId="77777777" w:rsidR="00836704" w:rsidRPr="007110F4" w:rsidRDefault="00836704" w:rsidP="00F16D60">
      <w:pPr>
        <w:spacing w:afterLines="50" w:after="120"/>
        <w:rPr>
          <w:lang w:val="en-US"/>
        </w:rPr>
      </w:pPr>
      <w:proofErr w:type="gramStart"/>
      <w:r w:rsidRPr="007110F4">
        <w:t>where</w:t>
      </w:r>
      <w:proofErr w:type="gramEnd"/>
    </w:p>
    <w:p w14:paraId="10B4B212" w14:textId="77777777" w:rsidR="00836704" w:rsidRDefault="00836704" w:rsidP="00F16D60">
      <w:pPr>
        <w:spacing w:afterLines="50" w:after="120"/>
      </w:pPr>
      <w:proofErr w:type="spellStart"/>
      <w:proofErr w:type="gramStart"/>
      <w:r w:rsidRPr="007110F4">
        <w:rPr>
          <w:lang w:val="en-US"/>
        </w:rPr>
        <w:t>RB</w:t>
      </w:r>
      <w:r w:rsidRPr="007110F4">
        <w:rPr>
          <w:vertAlign w:val="subscript"/>
          <w:lang w:val="en-US"/>
        </w:rPr>
        <w:t>Start,Low</w:t>
      </w:r>
      <w:proofErr w:type="spellEnd"/>
      <w:proofErr w:type="gramEnd"/>
      <w:r w:rsidRPr="007110F4">
        <w:rPr>
          <w:lang w:val="en-US"/>
        </w:rPr>
        <w:t xml:space="preserve"> = max(1, floor(</w:t>
      </w: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RB_alloc</w:t>
      </w:r>
      <w:proofErr w:type="spellEnd"/>
      <w:r w:rsidRPr="007110F4">
        <w:rPr>
          <w:vertAlign w:val="subscript"/>
          <w:lang w:val="en-US"/>
        </w:rPr>
        <w:t xml:space="preserve"> </w:t>
      </w:r>
      <w:r w:rsidRPr="007110F4">
        <w:rPr>
          <w:lang w:val="en-US"/>
        </w:rPr>
        <w:t>/2))</w:t>
      </w:r>
    </w:p>
    <w:p w14:paraId="7F2017A7" w14:textId="77777777" w:rsidR="00836704" w:rsidRPr="007110F4" w:rsidRDefault="00836704" w:rsidP="00F16D60">
      <w:pPr>
        <w:spacing w:afterLines="50" w:after="120"/>
        <w:rPr>
          <w:lang w:val="en-US"/>
        </w:rPr>
      </w:pPr>
      <w:proofErr w:type="spellStart"/>
      <w:proofErr w:type="gramStart"/>
      <w:r w:rsidRPr="007110F4">
        <w:rPr>
          <w:lang w:val="en-US"/>
        </w:rPr>
        <w:t>RB</w:t>
      </w:r>
      <w:r w:rsidRPr="007110F4">
        <w:rPr>
          <w:vertAlign w:val="subscript"/>
          <w:lang w:val="en-US"/>
        </w:rPr>
        <w:t>Start,High</w:t>
      </w:r>
      <w:proofErr w:type="spellEnd"/>
      <w:proofErr w:type="gramEnd"/>
      <w:r w:rsidRPr="007110F4">
        <w:rPr>
          <w:lang w:val="en-US"/>
        </w:rPr>
        <w:t xml:space="preserve"> = </w:t>
      </w: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RB,agg</w:t>
      </w:r>
      <w:proofErr w:type="spellEnd"/>
      <w:r w:rsidRPr="007110F4">
        <w:rPr>
          <w:lang w:val="en-US"/>
        </w:rPr>
        <w:t xml:space="preserve"> – </w:t>
      </w:r>
      <w:proofErr w:type="spellStart"/>
      <w:r w:rsidRPr="007110F4">
        <w:rPr>
          <w:lang w:val="en-US"/>
        </w:rPr>
        <w:t>RB</w:t>
      </w:r>
      <w:r w:rsidRPr="007110F4">
        <w:rPr>
          <w:vertAlign w:val="subscript"/>
          <w:lang w:val="en-US"/>
        </w:rPr>
        <w:t>Start,Low</w:t>
      </w:r>
      <w:proofErr w:type="spellEnd"/>
      <w:r w:rsidRPr="007110F4">
        <w:rPr>
          <w:lang w:val="en-US"/>
        </w:rPr>
        <w:t xml:space="preserve"> – </w:t>
      </w: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RB,alloc</w:t>
      </w:r>
      <w:proofErr w:type="spellEnd"/>
      <w:r w:rsidRPr="007110F4">
        <w:t>,</w:t>
      </w:r>
    </w:p>
    <w:p w14:paraId="0D386DF0" w14:textId="77777777" w:rsidR="00836704" w:rsidRPr="007110F4" w:rsidRDefault="00836704" w:rsidP="00F16D60">
      <w:pPr>
        <w:spacing w:afterLines="50" w:after="120"/>
        <w:rPr>
          <w:lang w:val="en-US"/>
        </w:rPr>
      </w:pPr>
      <w:r w:rsidRPr="007110F4">
        <w:rPr>
          <w:lang w:val="en-CA"/>
        </w:rPr>
        <w:t>with</w:t>
      </w:r>
    </w:p>
    <w:p w14:paraId="48DE44DD" w14:textId="24F91C7F" w:rsidR="00836704" w:rsidRDefault="00836704" w:rsidP="00F16D60">
      <w:pPr>
        <w:spacing w:afterLines="50" w:after="120"/>
      </w:pP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RB_alloc</w:t>
      </w:r>
      <w:proofErr w:type="spellEnd"/>
      <w:r w:rsidRPr="007110F4">
        <w:rPr>
          <w:lang w:val="en-US"/>
        </w:rPr>
        <w:t xml:space="preserve">= </w:t>
      </w:r>
      <w:ins w:id="39" w:author="Qualcomm User" w:date="2023-02-22T09:19:00Z">
        <w:r w:rsidR="008B0141" w:rsidRPr="007110F4">
          <w:t>L</w:t>
        </w:r>
        <w:r w:rsidR="008B0141" w:rsidRPr="007110F4">
          <w:rPr>
            <w:vertAlign w:val="subscript"/>
          </w:rPr>
          <w:t>CRB</w:t>
        </w:r>
        <w:r w:rsidR="008B0141">
          <w:rPr>
            <w:vertAlign w:val="subscript"/>
          </w:rPr>
          <w:t>1</w:t>
        </w:r>
        <w:r w:rsidR="008B0141" w:rsidRPr="007110F4">
          <w:t xml:space="preserve"> ∙ 2^µ</w:t>
        </w:r>
        <w:r w:rsidR="008B0141">
          <w:rPr>
            <w:vertAlign w:val="subscript"/>
          </w:rPr>
          <w:t>1</w:t>
        </w:r>
        <w:r w:rsidR="008B0141">
          <w:rPr>
            <w:lang w:val="en-US"/>
          </w:rPr>
          <w:t xml:space="preserve"> + </w:t>
        </w:r>
        <w:r w:rsidR="008B0141" w:rsidRPr="007110F4">
          <w:t>L</w:t>
        </w:r>
        <w:r w:rsidR="008B0141" w:rsidRPr="007110F4">
          <w:rPr>
            <w:vertAlign w:val="subscript"/>
          </w:rPr>
          <w:t>CRB2</w:t>
        </w:r>
        <w:r w:rsidR="008B0141" w:rsidRPr="007110F4">
          <w:t xml:space="preserve"> ∙ 2^µ</w:t>
        </w:r>
        <w:r w:rsidR="008B0141" w:rsidRPr="007110F4">
          <w:rPr>
            <w:vertAlign w:val="subscript"/>
          </w:rPr>
          <w:t>2</w:t>
        </w:r>
      </w:ins>
      <w:del w:id="40" w:author="Qualcomm User" w:date="2023-02-22T09:19:00Z">
        <w:r w:rsidRPr="007110F4" w:rsidDel="008B0141">
          <w:delText>(N</w:delText>
        </w:r>
        <w:r w:rsidRPr="007110F4" w:rsidDel="008B0141">
          <w:rPr>
            <w:vertAlign w:val="subscript"/>
          </w:rPr>
          <w:delText>RB1</w:delText>
        </w:r>
        <w:r w:rsidRPr="007110F4" w:rsidDel="008B0141">
          <w:delText xml:space="preserve"> - RB</w:delText>
        </w:r>
        <w:r w:rsidRPr="007110F4" w:rsidDel="008B0141">
          <w:rPr>
            <w:vertAlign w:val="subscript"/>
          </w:rPr>
          <w:delText>Start1</w:delText>
        </w:r>
        <w:r w:rsidRPr="007110F4" w:rsidDel="008B0141">
          <w:delText>)∙ 2^µ</w:delText>
        </w:r>
        <w:r w:rsidRPr="007110F4" w:rsidDel="008B0141">
          <w:rPr>
            <w:vertAlign w:val="subscript"/>
          </w:rPr>
          <w:delText>1</w:delText>
        </w:r>
        <w:r w:rsidRPr="007110F4" w:rsidDel="008B0141">
          <w:delText xml:space="preserve"> + (RB</w:delText>
        </w:r>
        <w:r w:rsidRPr="007110F4" w:rsidDel="008B0141">
          <w:rPr>
            <w:vertAlign w:val="subscript"/>
          </w:rPr>
          <w:delText>Start2</w:delText>
        </w:r>
        <w:r w:rsidRPr="007110F4" w:rsidDel="008B0141">
          <w:delText xml:space="preserve"> + L</w:delText>
        </w:r>
        <w:r w:rsidRPr="007110F4" w:rsidDel="008B0141">
          <w:rPr>
            <w:vertAlign w:val="subscript"/>
          </w:rPr>
          <w:delText>CRB2</w:delText>
        </w:r>
        <w:r w:rsidRPr="007110F4" w:rsidDel="008B0141">
          <w:delText xml:space="preserve"> ) ∙ 2^µ</w:delText>
        </w:r>
        <w:r w:rsidRPr="007110F4" w:rsidDel="008B0141">
          <w:rPr>
            <w:vertAlign w:val="subscript"/>
          </w:rPr>
          <w:delText>2</w:delText>
        </w:r>
      </w:del>
      <w:r w:rsidRPr="007110F4">
        <w:t xml:space="preserve">, </w:t>
      </w:r>
    </w:p>
    <w:p w14:paraId="1204A05D" w14:textId="77777777" w:rsidR="00836704" w:rsidRPr="007110F4" w:rsidRDefault="00836704" w:rsidP="00F16D60">
      <w:pPr>
        <w:spacing w:afterLines="50" w:after="120"/>
        <w:rPr>
          <w:lang w:val="en-US"/>
        </w:rPr>
      </w:pPr>
      <w:proofErr w:type="spellStart"/>
      <w:proofErr w:type="gram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RB,agg</w:t>
      </w:r>
      <w:proofErr w:type="spellEnd"/>
      <w:proofErr w:type="gramEnd"/>
      <w:r w:rsidRPr="007110F4">
        <w:rPr>
          <w:lang w:val="en-US"/>
        </w:rPr>
        <w:t>=N</w:t>
      </w:r>
      <w:r w:rsidRPr="007110F4">
        <w:rPr>
          <w:vertAlign w:val="subscript"/>
          <w:lang w:val="en-US"/>
        </w:rPr>
        <w:t>RB1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1</w:t>
      </w:r>
      <w:r w:rsidRPr="007110F4">
        <w:rPr>
          <w:lang w:val="en-US"/>
        </w:rPr>
        <w:t>+ N</w:t>
      </w:r>
      <w:r w:rsidRPr="007110F4">
        <w:rPr>
          <w:vertAlign w:val="subscript"/>
          <w:lang w:val="en-US"/>
        </w:rPr>
        <w:t>RB2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2</w:t>
      </w:r>
      <w:r w:rsidRPr="007110F4">
        <w:t>.</w:t>
      </w:r>
    </w:p>
    <w:p w14:paraId="5688CD9A" w14:textId="77777777" w:rsidR="00836704" w:rsidRPr="007110F4" w:rsidRDefault="00836704" w:rsidP="00F16D60">
      <w:pPr>
        <w:spacing w:afterLines="50" w:after="120"/>
        <w:rPr>
          <w:lang w:val="en-US"/>
        </w:rPr>
      </w:pPr>
      <w:r w:rsidRPr="007110F4">
        <w:t xml:space="preserve">If </w:t>
      </w:r>
      <w:r w:rsidRPr="007110F4">
        <w:rPr>
          <w:lang w:val="en-US"/>
        </w:rPr>
        <w:t>L</w:t>
      </w:r>
      <w:r w:rsidRPr="007110F4">
        <w:rPr>
          <w:vertAlign w:val="subscript"/>
          <w:lang w:val="en-US"/>
        </w:rPr>
        <w:t xml:space="preserve">CRB1 </w:t>
      </w:r>
      <w:r>
        <w:t xml:space="preserve">=0, </w:t>
      </w:r>
      <w:proofErr w:type="spellStart"/>
      <w:r w:rsidRPr="007110F4">
        <w:t>RB</w:t>
      </w:r>
      <w:r w:rsidRPr="007110F4">
        <w:rPr>
          <w:vertAlign w:val="subscript"/>
        </w:rPr>
        <w:t>Start_CA</w:t>
      </w:r>
      <w:proofErr w:type="spellEnd"/>
      <w:r w:rsidRPr="007110F4">
        <w:rPr>
          <w:vertAlign w:val="subscript"/>
        </w:rPr>
        <w:t xml:space="preserve"> </w:t>
      </w:r>
      <w:r w:rsidRPr="007110F4">
        <w:t>=</w:t>
      </w:r>
      <w:r w:rsidRPr="007110F4">
        <w:rPr>
          <w:lang w:val="en-US"/>
        </w:rPr>
        <w:t xml:space="preserve"> N</w:t>
      </w:r>
      <w:r w:rsidRPr="007110F4">
        <w:rPr>
          <w:vertAlign w:val="subscript"/>
          <w:lang w:val="en-US"/>
        </w:rPr>
        <w:t>RB1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1</w:t>
      </w:r>
      <w:r w:rsidRPr="007110F4">
        <w:rPr>
          <w:lang w:val="en-US"/>
        </w:rPr>
        <w:t xml:space="preserve">+ </w:t>
      </w:r>
      <w:proofErr w:type="spellStart"/>
      <w:r w:rsidRPr="007110F4">
        <w:t>RB</w:t>
      </w:r>
      <w:r w:rsidRPr="007110F4">
        <w:rPr>
          <w:vertAlign w:val="subscript"/>
        </w:rPr>
        <w:t>Start</w:t>
      </w:r>
      <w:proofErr w:type="spellEnd"/>
      <w:r w:rsidRPr="007110F4">
        <w:rPr>
          <w:vertAlign w:val="subscript"/>
          <w:lang w:val="en-US"/>
        </w:rPr>
        <w:t>2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2</w:t>
      </w:r>
      <w:r w:rsidRPr="007110F4">
        <w:t>,</w:t>
      </w:r>
    </w:p>
    <w:p w14:paraId="5944612A" w14:textId="77777777" w:rsidR="00836704" w:rsidRPr="007110F4" w:rsidRDefault="00836704" w:rsidP="00F16D60">
      <w:pPr>
        <w:spacing w:afterLines="50" w:after="120"/>
        <w:rPr>
          <w:lang w:val="en-US"/>
        </w:rPr>
      </w:pPr>
      <w:r w:rsidRPr="00892751">
        <w:t>if L</w:t>
      </w:r>
      <w:r w:rsidRPr="00892751">
        <w:rPr>
          <w:vertAlign w:val="subscript"/>
        </w:rPr>
        <w:t>CRB1</w:t>
      </w:r>
      <w:r w:rsidRPr="00892751">
        <w:t xml:space="preserve"> &gt; 0</w:t>
      </w:r>
      <w:r w:rsidRPr="007110F4">
        <w:t>,</w:t>
      </w:r>
      <w:r>
        <w:rPr>
          <w:rFonts w:hint="eastAsia"/>
          <w:lang w:val="en-US" w:eastAsia="zh-CN"/>
        </w:rPr>
        <w:t xml:space="preserve"> </w:t>
      </w:r>
      <w:proofErr w:type="spellStart"/>
      <w:r w:rsidRPr="007110F4">
        <w:t>RB</w:t>
      </w:r>
      <w:r w:rsidRPr="007110F4">
        <w:rPr>
          <w:vertAlign w:val="subscript"/>
        </w:rPr>
        <w:t>Start_CA</w:t>
      </w:r>
      <w:proofErr w:type="spellEnd"/>
      <w:r w:rsidRPr="007110F4">
        <w:rPr>
          <w:vertAlign w:val="subscript"/>
        </w:rPr>
        <w:t xml:space="preserve"> </w:t>
      </w:r>
      <w:r w:rsidRPr="007110F4">
        <w:t>=</w:t>
      </w:r>
      <w:r w:rsidRPr="007110F4">
        <w:rPr>
          <w:lang w:val="en-US"/>
        </w:rPr>
        <w:t xml:space="preserve"> </w:t>
      </w:r>
      <w:proofErr w:type="spellStart"/>
      <w:r w:rsidRPr="007110F4">
        <w:t>RB</w:t>
      </w:r>
      <w:r w:rsidRPr="007110F4">
        <w:rPr>
          <w:vertAlign w:val="subscript"/>
        </w:rPr>
        <w:t>Start</w:t>
      </w:r>
      <w:proofErr w:type="spellEnd"/>
      <w:r w:rsidRPr="007110F4">
        <w:rPr>
          <w:vertAlign w:val="subscript"/>
          <w:lang w:val="en-US"/>
        </w:rPr>
        <w:t>1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1</w:t>
      </w:r>
      <w:r w:rsidRPr="007110F4">
        <w:t>.</w:t>
      </w:r>
    </w:p>
    <w:p w14:paraId="2F506864" w14:textId="77777777" w:rsidR="00836704" w:rsidRPr="007110F4" w:rsidRDefault="00836704" w:rsidP="00F16D60">
      <w:pPr>
        <w:spacing w:afterLines="50" w:after="120"/>
        <w:rPr>
          <w:lang w:val="en-US"/>
        </w:rPr>
      </w:pPr>
      <w:r w:rsidRPr="007110F4">
        <w:t>A contiguous allocation that is not an Inner contiguous allocation is an Outer contiguous allocation</w:t>
      </w:r>
      <w:r>
        <w:t>.</w:t>
      </w:r>
    </w:p>
    <w:p w14:paraId="3AC19FE4" w14:textId="77777777" w:rsidR="00836704" w:rsidRDefault="00836704" w:rsidP="00F16D60">
      <w:r w:rsidRPr="00CB62BE">
        <w:t xml:space="preserve">For intra-band contiguous carrier </w:t>
      </w:r>
      <w:proofErr w:type="gramStart"/>
      <w:r w:rsidRPr="00CB62BE">
        <w:t>aggregation</w:t>
      </w:r>
      <w:proofErr w:type="gramEnd"/>
      <w:r w:rsidRPr="00CB62BE">
        <w:t xml:space="preserve"> the allowed Maximum Power Reduction (MPR) for the maximum output power</w:t>
      </w:r>
      <w:r>
        <w:t xml:space="preserve"> in</w:t>
      </w:r>
      <w:r w:rsidRPr="00CB62BE">
        <w:t xml:space="preserve"> Table 6.2</w:t>
      </w:r>
      <w:r>
        <w:t>A</w:t>
      </w:r>
      <w:r w:rsidRPr="00CB62BE">
        <w:t>.</w:t>
      </w:r>
      <w:r>
        <w:t>1.1</w:t>
      </w:r>
      <w:r w:rsidRPr="00CB62BE">
        <w:t>-</w:t>
      </w:r>
      <w:r>
        <w:t xml:space="preserve">1 with non-contiguous RB allocation </w:t>
      </w:r>
      <w:r w:rsidRPr="00CB62BE">
        <w:t>is specified in Table 6.2</w:t>
      </w:r>
      <w:r>
        <w:t>A</w:t>
      </w:r>
      <w:r w:rsidRPr="00CB62BE">
        <w:t>.</w:t>
      </w:r>
      <w:r>
        <w:t>2.1</w:t>
      </w:r>
      <w:r w:rsidRPr="00CB62BE">
        <w:t>-</w:t>
      </w:r>
      <w:r>
        <w:t>2</w:t>
      </w:r>
      <w:r w:rsidRPr="00CB62BE">
        <w:t xml:space="preserve"> </w:t>
      </w:r>
      <w:r>
        <w:t xml:space="preserve">for </w:t>
      </w:r>
      <w:r w:rsidRPr="00CB62BE">
        <w:t xml:space="preserve">UE power class </w:t>
      </w:r>
      <w:r>
        <w:t>3</w:t>
      </w:r>
      <w:r w:rsidRPr="00CB62BE">
        <w:t xml:space="preserve"> CA bandwidth class</w:t>
      </w:r>
      <w:r>
        <w:t>es</w:t>
      </w:r>
      <w:r w:rsidRPr="00CB62BE">
        <w:t xml:space="preserve"> </w:t>
      </w:r>
      <w:r>
        <w:t xml:space="preserve">B and </w:t>
      </w:r>
      <w:r w:rsidRPr="00CB62BE">
        <w:t>C.</w:t>
      </w:r>
    </w:p>
    <w:p w14:paraId="311FC652" w14:textId="77777777" w:rsidR="00836704" w:rsidRPr="00CB62BE" w:rsidRDefault="00836704" w:rsidP="00F16D60">
      <w:pPr>
        <w:pStyle w:val="TH"/>
      </w:pPr>
      <w:r w:rsidRPr="00CB62BE">
        <w:lastRenderedPageBreak/>
        <w:t>Table 6.2</w:t>
      </w:r>
      <w:r>
        <w:t>A</w:t>
      </w:r>
      <w:r w:rsidRPr="00CB62BE">
        <w:t>.</w:t>
      </w:r>
      <w:r>
        <w:t>2.1</w:t>
      </w:r>
      <w:r w:rsidRPr="00CB62BE">
        <w:t>-</w:t>
      </w:r>
      <w:r>
        <w:t>2</w:t>
      </w:r>
      <w:r w:rsidRPr="00CB62BE">
        <w:t xml:space="preserve">: </w:t>
      </w:r>
      <w:r>
        <w:rPr>
          <w:rFonts w:hint="eastAsia"/>
          <w:lang w:eastAsia="zh-CN"/>
        </w:rPr>
        <w:t>non</w:t>
      </w:r>
      <w:r>
        <w:rPr>
          <w:lang w:eastAsia="zh-CN"/>
        </w:rPr>
        <w:t>-c</w:t>
      </w:r>
      <w:r>
        <w:t>ontiguous RB allocation</w:t>
      </w:r>
      <w:r w:rsidRPr="00CB62BE">
        <w:t xml:space="preserve">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836704" w:rsidRPr="00594EAF" w14:paraId="602CF9CF" w14:textId="77777777" w:rsidTr="00C141FE">
        <w:trPr>
          <w:trHeight w:val="146"/>
          <w:jc w:val="center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2B07FF1F" w14:textId="77777777" w:rsidR="00836704" w:rsidRPr="00594EAF" w:rsidRDefault="00836704" w:rsidP="00C141FE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14:paraId="6CD31F1A" w14:textId="77777777" w:rsidR="00836704" w:rsidRPr="00594EAF" w:rsidRDefault="00836704" w:rsidP="00C141FE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  <w:tc>
          <w:tcPr>
            <w:tcW w:w="3664" w:type="dxa"/>
            <w:gridSpan w:val="3"/>
          </w:tcPr>
          <w:p w14:paraId="7A5D1649" w14:textId="77777777" w:rsidR="00836704" w:rsidRPr="00594EAF" w:rsidRDefault="00836704" w:rsidP="00C141FE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C(dB)</w:t>
            </w:r>
          </w:p>
        </w:tc>
      </w:tr>
      <w:tr w:rsidR="00836704" w:rsidRPr="00594EAF" w14:paraId="206F7426" w14:textId="77777777" w:rsidTr="00C141FE">
        <w:trPr>
          <w:trHeight w:val="145"/>
          <w:jc w:val="center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38786DD0" w14:textId="77777777" w:rsidR="00836704" w:rsidRPr="00594EAF" w:rsidRDefault="00836704" w:rsidP="00C141FE">
            <w:pPr>
              <w:pStyle w:val="TAH"/>
              <w:rPr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14:paraId="7F19A8D0" w14:textId="77777777" w:rsidR="00836704" w:rsidRPr="00594EAF" w:rsidRDefault="00836704" w:rsidP="00C141FE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14:paraId="166E351E" w14:textId="77777777" w:rsidR="00836704" w:rsidRPr="001335A9" w:rsidRDefault="00836704" w:rsidP="00C141FE">
            <w:pPr>
              <w:pStyle w:val="TAH"/>
              <w:rPr>
                <w:vertAlign w:val="superscript"/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rFonts w:hint="eastAsia"/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1CF875A0" w14:textId="77777777" w:rsidR="00836704" w:rsidRPr="001335A9" w:rsidRDefault="00836704" w:rsidP="00C141FE">
            <w:pPr>
              <w:pStyle w:val="TAH"/>
              <w:rPr>
                <w:vertAlign w:val="superscript"/>
                <w:lang w:val="en-US"/>
              </w:rPr>
            </w:pPr>
            <w:r>
              <w:rPr>
                <w:rFonts w:hint="eastAsia"/>
                <w:lang w:val="en-US" w:eastAsia="zh-CN"/>
              </w:rPr>
              <w:t>Outer</w:t>
            </w:r>
            <w:r>
              <w:rPr>
                <w:lang w:val="en-US" w:eastAsia="zh-CN"/>
              </w:rPr>
              <w:t>2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  <w:tc>
          <w:tcPr>
            <w:tcW w:w="1267" w:type="dxa"/>
          </w:tcPr>
          <w:p w14:paraId="02C537AC" w14:textId="77777777" w:rsidR="00836704" w:rsidRPr="00594EAF" w:rsidRDefault="00836704" w:rsidP="00C141FE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252" w:type="dxa"/>
          </w:tcPr>
          <w:p w14:paraId="62F56BF8" w14:textId="77777777" w:rsidR="00836704" w:rsidRPr="001335A9" w:rsidRDefault="00836704" w:rsidP="00C141FE">
            <w:pPr>
              <w:pStyle w:val="TAH"/>
              <w:rPr>
                <w:vertAlign w:val="superscript"/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7C3BE28F" w14:textId="77777777" w:rsidR="00836704" w:rsidRPr="001335A9" w:rsidRDefault="00836704" w:rsidP="00C141FE">
            <w:pPr>
              <w:pStyle w:val="TAH"/>
              <w:rPr>
                <w:vertAlign w:val="superscript"/>
                <w:lang w:val="en-US"/>
              </w:rPr>
            </w:pPr>
            <w:r>
              <w:rPr>
                <w:rFonts w:hint="eastAsia"/>
                <w:lang w:val="en-US" w:eastAsia="zh-CN"/>
              </w:rPr>
              <w:t>Outer</w:t>
            </w:r>
            <w:r>
              <w:rPr>
                <w:lang w:val="en-US" w:eastAsia="zh-CN"/>
              </w:rPr>
              <w:t>2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</w:tr>
      <w:tr w:rsidR="00836704" w:rsidRPr="00594EAF" w14:paraId="3BA97800" w14:textId="77777777" w:rsidTr="00C141FE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6EC7945E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14:paraId="7993CDAF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259" w:type="dxa"/>
            <w:shd w:val="clear" w:color="auto" w:fill="auto"/>
          </w:tcPr>
          <w:p w14:paraId="3646B660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51CF47D5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180390BF" w14:textId="77777777" w:rsidR="00836704" w:rsidRPr="00594EAF" w:rsidRDefault="00836704" w:rsidP="00C141F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1.5</w:t>
            </w:r>
          </w:p>
        </w:tc>
        <w:tc>
          <w:tcPr>
            <w:tcW w:w="1267" w:type="dxa"/>
          </w:tcPr>
          <w:p w14:paraId="5BD4A51C" w14:textId="77777777" w:rsidR="00836704" w:rsidRPr="00594EAF" w:rsidRDefault="00836704" w:rsidP="00C141F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07CF0615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2C28FE1D" w14:textId="77777777" w:rsidR="00836704" w:rsidRPr="00594EAF" w:rsidRDefault="00836704" w:rsidP="00C141F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</w:p>
        </w:tc>
      </w:tr>
      <w:tr w:rsidR="00836704" w:rsidRPr="00594EAF" w14:paraId="102C1D2D" w14:textId="77777777" w:rsidTr="00C141F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6F6D6D31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5402DECB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0D2A0477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1FFA003B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54E79759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53A608D9" w14:textId="77777777" w:rsidR="00836704" w:rsidRDefault="00836704" w:rsidP="00C141F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23AE4CAB" w14:textId="77777777" w:rsidR="00836704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70BFFBCF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</w:tr>
      <w:tr w:rsidR="00836704" w:rsidRPr="00594EAF" w14:paraId="2868C3B7" w14:textId="77777777" w:rsidTr="00C141F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07680D42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3DD16283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24BD04A6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368" w:type="dxa"/>
            <w:shd w:val="clear" w:color="auto" w:fill="auto"/>
          </w:tcPr>
          <w:p w14:paraId="02680B9B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6C91EEBB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35806955" w14:textId="77777777" w:rsidR="00836704" w:rsidRPr="00594EAF" w:rsidRDefault="00836704" w:rsidP="00C141F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252" w:type="dxa"/>
          </w:tcPr>
          <w:p w14:paraId="1A55B3EE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64E460F7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</w:tr>
      <w:tr w:rsidR="00836704" w:rsidRPr="00594EAF" w14:paraId="1B936C0A" w14:textId="77777777" w:rsidTr="00C141F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5629111B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0082198C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1A1AB015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4.5</w:t>
            </w:r>
          </w:p>
        </w:tc>
        <w:tc>
          <w:tcPr>
            <w:tcW w:w="1368" w:type="dxa"/>
            <w:shd w:val="clear" w:color="auto" w:fill="auto"/>
          </w:tcPr>
          <w:p w14:paraId="0CE1CD28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4D8826FF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7B4CF450" w14:textId="77777777" w:rsidR="00836704" w:rsidRPr="00594EAF" w:rsidRDefault="00836704" w:rsidP="00C141F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252" w:type="dxa"/>
          </w:tcPr>
          <w:p w14:paraId="5245AA55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55A44FBA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</w:tr>
      <w:tr w:rsidR="00836704" w:rsidRPr="00594EAF" w14:paraId="38715006" w14:textId="77777777" w:rsidTr="00C141FE">
        <w:trPr>
          <w:trHeight w:val="187"/>
          <w:jc w:val="center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A46A78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1B951EDD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42CDD0A3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6CC9E613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8C5BCB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5BAA3C02" w14:textId="77777777" w:rsidR="00836704" w:rsidRPr="00594EAF" w:rsidRDefault="00836704" w:rsidP="00C141F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2CCCFA96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B60882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</w:tr>
      <w:tr w:rsidR="00836704" w:rsidRPr="00594EAF" w14:paraId="18FB4ADD" w14:textId="77777777" w:rsidTr="00C141FE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6E17C620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14:paraId="2118B290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4B86F862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368" w:type="dxa"/>
            <w:shd w:val="clear" w:color="auto" w:fill="auto"/>
          </w:tcPr>
          <w:p w14:paraId="13F398AD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0334ECDC" w14:textId="77777777" w:rsidR="00836704" w:rsidRPr="00594EAF" w:rsidRDefault="00836704" w:rsidP="00C141F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2</w:t>
            </w:r>
          </w:p>
        </w:tc>
        <w:tc>
          <w:tcPr>
            <w:tcW w:w="1267" w:type="dxa"/>
          </w:tcPr>
          <w:p w14:paraId="206F5664" w14:textId="77777777" w:rsidR="00836704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252" w:type="dxa"/>
          </w:tcPr>
          <w:p w14:paraId="6A520315" w14:textId="77777777" w:rsidR="00836704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674D3BC8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836704" w:rsidRPr="00594EAF" w14:paraId="3EE20F6C" w14:textId="77777777" w:rsidTr="00C141F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7B73C6A4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239870EC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2A30E494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30BDC940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7BDE5AA9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1C49115D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252" w:type="dxa"/>
          </w:tcPr>
          <w:p w14:paraId="3A2BDBF3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3FA1D7D6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</w:tr>
      <w:tr w:rsidR="00836704" w:rsidRPr="00594EAF" w14:paraId="47F9405D" w14:textId="77777777" w:rsidTr="00C141F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0176848B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3AC787F6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13B7BC71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0AC4F25A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40921C1F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404D984B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252" w:type="dxa"/>
          </w:tcPr>
          <w:p w14:paraId="7BD85693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357E43BC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</w:tr>
      <w:tr w:rsidR="00836704" w:rsidRPr="00594EAF" w14:paraId="3E3BE035" w14:textId="77777777" w:rsidTr="00C141FE">
        <w:trPr>
          <w:jc w:val="center"/>
        </w:trPr>
        <w:tc>
          <w:tcPr>
            <w:tcW w:w="960" w:type="dxa"/>
            <w:tcBorders>
              <w:top w:val="nil"/>
            </w:tcBorders>
            <w:shd w:val="clear" w:color="auto" w:fill="auto"/>
          </w:tcPr>
          <w:p w14:paraId="40270B0C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34DFAE57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0430176D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368" w:type="dxa"/>
            <w:shd w:val="clear" w:color="auto" w:fill="auto"/>
          </w:tcPr>
          <w:p w14:paraId="43FF5F94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216" w:type="dxa"/>
            <w:tcBorders>
              <w:top w:val="nil"/>
            </w:tcBorders>
            <w:shd w:val="clear" w:color="auto" w:fill="auto"/>
          </w:tcPr>
          <w:p w14:paraId="37028656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76E85559" w14:textId="77777777" w:rsidR="00836704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252" w:type="dxa"/>
          </w:tcPr>
          <w:p w14:paraId="4A1F3BCE" w14:textId="77777777" w:rsidR="00836704" w:rsidRDefault="00836704" w:rsidP="00C141F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14:paraId="2B462D12" w14:textId="77777777" w:rsidR="00836704" w:rsidRPr="00594EAF" w:rsidRDefault="00836704" w:rsidP="00C141FE">
            <w:pPr>
              <w:pStyle w:val="TAL"/>
              <w:rPr>
                <w:lang w:val="en-US"/>
              </w:rPr>
            </w:pPr>
          </w:p>
        </w:tc>
      </w:tr>
      <w:tr w:rsidR="00836704" w:rsidRPr="00594EAF" w14:paraId="0FEDE082" w14:textId="77777777" w:rsidTr="00C141FE">
        <w:trPr>
          <w:jc w:val="center"/>
        </w:trPr>
        <w:tc>
          <w:tcPr>
            <w:tcW w:w="9629" w:type="dxa"/>
            <w:gridSpan w:val="8"/>
            <w:shd w:val="clear" w:color="auto" w:fill="auto"/>
          </w:tcPr>
          <w:p w14:paraId="1A1534D6" w14:textId="77777777" w:rsidR="00836704" w:rsidRPr="00537431" w:rsidRDefault="00836704" w:rsidP="00C141FE">
            <w:pPr>
              <w:pStyle w:val="TAN"/>
              <w:rPr>
                <w:lang w:eastAsia="zh-CN"/>
              </w:rPr>
            </w:pPr>
            <w:r w:rsidRPr="00537431">
              <w:rPr>
                <w:lang w:val="en-CA" w:eastAsia="zh-CN"/>
              </w:rPr>
              <w:t xml:space="preserve">NOTE 1: Outer 1 MPR </w:t>
            </w:r>
            <w:r>
              <w:rPr>
                <w:lang w:val="en-CA" w:eastAsia="zh-CN"/>
              </w:rPr>
              <w:t xml:space="preserve">for Pi/2 BPSK and QPSK </w:t>
            </w:r>
            <w:r w:rsidRPr="00537431">
              <w:rPr>
                <w:lang w:val="en-CA" w:eastAsia="zh-CN"/>
              </w:rPr>
              <w:t xml:space="preserve">is reduced by </w:t>
            </w:r>
            <w:r>
              <w:rPr>
                <w:lang w:val="en-CA" w:eastAsia="zh-CN"/>
              </w:rPr>
              <w:t>2</w:t>
            </w:r>
            <w:r w:rsidRPr="00537431">
              <w:rPr>
                <w:lang w:val="en-CA" w:eastAsia="zh-CN"/>
              </w:rPr>
              <w:t xml:space="preserve">dB for aggregated allocation bandwidth &gt; </w:t>
            </w:r>
            <w:proofErr w:type="gramStart"/>
            <w:r w:rsidRPr="00537431">
              <w:rPr>
                <w:lang w:val="en-CA" w:eastAsia="zh-CN"/>
              </w:rPr>
              <w:t>10MHz</w:t>
            </w:r>
            <w:proofErr w:type="gramEnd"/>
            <w:r w:rsidRPr="00537431">
              <w:rPr>
                <w:lang w:val="en-CA" w:eastAsia="zh-CN"/>
              </w:rPr>
              <w:t xml:space="preserve"> </w:t>
            </w:r>
          </w:p>
          <w:p w14:paraId="3A98B894" w14:textId="77777777" w:rsidR="00836704" w:rsidRPr="00594EAF" w:rsidRDefault="00836704" w:rsidP="00C141FE">
            <w:pPr>
              <w:pStyle w:val="TAN"/>
              <w:rPr>
                <w:lang w:val="en-US" w:eastAsia="zh-CN"/>
              </w:rPr>
            </w:pPr>
            <w:r w:rsidRPr="00537431">
              <w:rPr>
                <w:lang w:val="en-CA" w:eastAsia="zh-CN"/>
              </w:rPr>
              <w:t>NOTE 2: Outer 2 MPR is reduced by 4.5dB for aggregated allocation bandwidth &gt; 10MHz</w:t>
            </w:r>
          </w:p>
        </w:tc>
      </w:tr>
    </w:tbl>
    <w:p w14:paraId="33CA8D6E" w14:textId="77777777" w:rsidR="00836704" w:rsidRPr="008C0EFD" w:rsidRDefault="00836704" w:rsidP="00F16D60">
      <w:pPr>
        <w:rPr>
          <w:noProof/>
          <w:lang w:val="en-US" w:eastAsia="zh-CN"/>
        </w:rPr>
      </w:pPr>
    </w:p>
    <w:p w14:paraId="7CA08342" w14:textId="77777777" w:rsidR="00836704" w:rsidRPr="008C0EFD" w:rsidRDefault="00836704" w:rsidP="00F16D60">
      <w:pPr>
        <w:rPr>
          <w:noProof/>
          <w:lang w:eastAsia="zh-CN"/>
        </w:rPr>
      </w:pPr>
      <w:r w:rsidRPr="008C0EFD">
        <w:rPr>
          <w:noProof/>
          <w:lang w:eastAsia="zh-CN"/>
        </w:rPr>
        <w:t xml:space="preserve">For CA bandwidth classes B and C with non-contiguous RB allocation, </w:t>
      </w:r>
      <w:r w:rsidRPr="001C0CC4">
        <w:t xml:space="preserve">the following parameters are defined to specify valid RB allocation ranges for </w:t>
      </w:r>
      <w:r>
        <w:t xml:space="preserve">Inner, </w:t>
      </w:r>
      <w:r w:rsidRPr="001C0CC4">
        <w:t>Outer</w:t>
      </w:r>
      <w:r>
        <w:t>1 and Outer2</w:t>
      </w:r>
      <w:r w:rsidRPr="001C0CC4">
        <w:t xml:space="preserve"> RB allocations:</w:t>
      </w:r>
    </w:p>
    <w:p w14:paraId="34D87410" w14:textId="77777777" w:rsidR="00836704" w:rsidRPr="007110F4" w:rsidRDefault="00836704" w:rsidP="00F16D60">
      <w:r>
        <w:t xml:space="preserve">Non-Contiguous RB allocation is defined as </w:t>
      </w:r>
      <w:r w:rsidRPr="007324D8">
        <w:rPr>
          <w:lang w:val="en-US"/>
        </w:rPr>
        <w:t>RB</w:t>
      </w:r>
      <w:r w:rsidRPr="007324D8">
        <w:rPr>
          <w:vertAlign w:val="subscript"/>
          <w:lang w:val="en-US"/>
        </w:rPr>
        <w:t xml:space="preserve">Start1 </w:t>
      </w:r>
      <w:r w:rsidRPr="007324D8">
        <w:rPr>
          <w:lang w:val="en-US"/>
        </w:rPr>
        <w:t>+ L</w:t>
      </w:r>
      <w:r w:rsidRPr="007324D8">
        <w:rPr>
          <w:vertAlign w:val="subscript"/>
          <w:lang w:val="en-US"/>
        </w:rPr>
        <w:t>CRB1</w:t>
      </w:r>
      <w:r w:rsidRPr="007324D8">
        <w:rPr>
          <w:lang w:val="en-US"/>
        </w:rPr>
        <w:t xml:space="preserve"> &lt; N</w:t>
      </w:r>
      <w:r w:rsidRPr="007324D8">
        <w:rPr>
          <w:vertAlign w:val="subscript"/>
          <w:lang w:val="en-US"/>
        </w:rPr>
        <w:t>RB1</w:t>
      </w:r>
      <w:r w:rsidRPr="007324D8">
        <w:rPr>
          <w:lang w:val="en-US"/>
        </w:rPr>
        <w:t>, or</w:t>
      </w:r>
      <w:r w:rsidRPr="007324D8">
        <w:rPr>
          <w:vertAlign w:val="subscript"/>
          <w:lang w:val="en-US"/>
        </w:rPr>
        <w:t xml:space="preserve"> </w:t>
      </w:r>
      <w:r w:rsidRPr="007324D8">
        <w:rPr>
          <w:lang w:val="en-US"/>
        </w:rPr>
        <w:t>RB</w:t>
      </w:r>
      <w:r w:rsidRPr="007324D8">
        <w:rPr>
          <w:vertAlign w:val="subscript"/>
          <w:lang w:val="en-US"/>
        </w:rPr>
        <w:t xml:space="preserve">Start2 </w:t>
      </w:r>
      <w:r w:rsidRPr="007324D8">
        <w:rPr>
          <w:lang w:val="en-US"/>
        </w:rPr>
        <w:t>&gt; 0</w:t>
      </w:r>
      <w:r>
        <w:t xml:space="preserve">, </w:t>
      </w:r>
      <w:r w:rsidRPr="00EE1315">
        <w:t xml:space="preserve">when </w:t>
      </w:r>
      <w:r>
        <w:t>both</w:t>
      </w:r>
      <w:r w:rsidRPr="00EE1315">
        <w:t xml:space="preserve"> uplink CCs are activated and allocated with RB(s)</w:t>
      </w:r>
      <w:r>
        <w:t xml:space="preserve">, where </w:t>
      </w:r>
      <w:r w:rsidRPr="007110F4">
        <w:t>RB</w:t>
      </w:r>
      <w:r w:rsidRPr="007110F4">
        <w:rPr>
          <w:vertAlign w:val="subscript"/>
        </w:rPr>
        <w:t>Start1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CRB1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RB1</w:t>
      </w:r>
      <w:r>
        <w:t xml:space="preserve"> are for CC1, </w:t>
      </w:r>
      <w:r w:rsidRPr="007110F4">
        <w:t>RB</w:t>
      </w:r>
      <w:r w:rsidRPr="007110F4">
        <w:rPr>
          <w:vertAlign w:val="subscript"/>
        </w:rPr>
        <w:t>Start</w:t>
      </w:r>
      <w:r>
        <w:rPr>
          <w:vertAlign w:val="subscript"/>
        </w:rPr>
        <w:t>2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2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</w:t>
      </w:r>
      <w:r>
        <w:rPr>
          <w:vertAlign w:val="subscript"/>
        </w:rPr>
        <w:t>2</w:t>
      </w:r>
      <w:r>
        <w:t xml:space="preserve"> are for CC2, CC1 is the component carrier with lower frequency.</w:t>
      </w:r>
    </w:p>
    <w:p w14:paraId="6EE951AB" w14:textId="77777777" w:rsidR="00836704" w:rsidRPr="007324D8" w:rsidRDefault="00836704" w:rsidP="00F16D60">
      <w:r w:rsidRPr="007324D8">
        <w:t>In contiguous CA, a non-contiguous RB allocation is a non-contiguous Inner RB allocation if the following conditions are met:</w:t>
      </w:r>
    </w:p>
    <w:p w14:paraId="07EEEE62" w14:textId="77777777" w:rsidR="00836704" w:rsidRPr="007324D8" w:rsidRDefault="00836704" w:rsidP="00F16D60">
      <w:proofErr w:type="spellStart"/>
      <w:proofErr w:type="gramStart"/>
      <w:r w:rsidRPr="007324D8">
        <w:t>RB</w:t>
      </w:r>
      <w:r w:rsidRPr="007324D8">
        <w:rPr>
          <w:vertAlign w:val="subscript"/>
        </w:rPr>
        <w:t>Start,Low</w:t>
      </w:r>
      <w:proofErr w:type="spellEnd"/>
      <w:proofErr w:type="gramEnd"/>
      <w:r w:rsidRPr="007324D8">
        <w:rPr>
          <w:vertAlign w:val="subscript"/>
        </w:rPr>
        <w:t xml:space="preserve">  </w:t>
      </w:r>
      <w:r w:rsidRPr="007324D8">
        <w:t xml:space="preserve">≤  </w:t>
      </w:r>
      <w:proofErr w:type="spellStart"/>
      <w:r w:rsidRPr="007324D8">
        <w:t>RB</w:t>
      </w:r>
      <w:r w:rsidRPr="007324D8">
        <w:rPr>
          <w:vertAlign w:val="subscript"/>
        </w:rPr>
        <w:t>Start_CA</w:t>
      </w:r>
      <w:proofErr w:type="spellEnd"/>
      <w:r w:rsidRPr="007324D8">
        <w:rPr>
          <w:vertAlign w:val="subscript"/>
        </w:rPr>
        <w:t xml:space="preserve">  </w:t>
      </w:r>
      <w:r w:rsidRPr="007324D8">
        <w:t xml:space="preserve">≤  </w:t>
      </w:r>
      <w:proofErr w:type="spellStart"/>
      <w:r w:rsidRPr="007324D8">
        <w:t>RB</w:t>
      </w:r>
      <w:r w:rsidRPr="007324D8">
        <w:rPr>
          <w:vertAlign w:val="subscript"/>
        </w:rPr>
        <w:t>Start,High</w:t>
      </w:r>
      <w:proofErr w:type="spellEnd"/>
      <w:r w:rsidRPr="007324D8">
        <w:rPr>
          <w:vertAlign w:val="subscript"/>
        </w:rPr>
        <w:t xml:space="preserve"> </w:t>
      </w:r>
      <w:r w:rsidRPr="007324D8">
        <w:t xml:space="preserve">and </w:t>
      </w:r>
      <w:proofErr w:type="spellStart"/>
      <w:r w:rsidRPr="007324D8">
        <w:t>N</w:t>
      </w:r>
      <w:r w:rsidRPr="007324D8">
        <w:rPr>
          <w:vertAlign w:val="subscript"/>
        </w:rPr>
        <w:t>RB_alloc</w:t>
      </w:r>
      <w:proofErr w:type="spellEnd"/>
      <w:r w:rsidRPr="007324D8">
        <w:rPr>
          <w:vertAlign w:val="subscript"/>
        </w:rPr>
        <w:t xml:space="preserve"> </w:t>
      </w:r>
      <w:r w:rsidRPr="007324D8">
        <w:t>≤  ceil((</w:t>
      </w:r>
      <w:proofErr w:type="spellStart"/>
      <w:r w:rsidRPr="007324D8">
        <w:t>BW</w:t>
      </w:r>
      <w:r w:rsidRPr="007324D8">
        <w:rPr>
          <w:vertAlign w:val="subscript"/>
        </w:rPr>
        <w:t>Channel_CA</w:t>
      </w:r>
      <w:proofErr w:type="spellEnd"/>
      <w:r w:rsidRPr="007324D8">
        <w:t xml:space="preserve"> / 3 – </w:t>
      </w:r>
      <w:proofErr w:type="spellStart"/>
      <w:r w:rsidRPr="007324D8">
        <w:t>BW</w:t>
      </w:r>
      <w:r w:rsidRPr="007324D8">
        <w:rPr>
          <w:vertAlign w:val="subscript"/>
        </w:rPr>
        <w:t>gap</w:t>
      </w:r>
      <w:proofErr w:type="spellEnd"/>
      <w:r w:rsidRPr="007324D8">
        <w:t xml:space="preserve"> ) / 0.18MHz),</w:t>
      </w:r>
    </w:p>
    <w:p w14:paraId="743BD062" w14:textId="77777777" w:rsidR="00836704" w:rsidRDefault="00836704" w:rsidP="00F16D60">
      <w:pPr>
        <w:spacing w:afterLines="50" w:after="120"/>
      </w:pPr>
      <w:proofErr w:type="gramStart"/>
      <w:r w:rsidRPr="00892751">
        <w:t>where</w:t>
      </w:r>
      <w:proofErr w:type="gramEnd"/>
      <w:r w:rsidRPr="00892751">
        <w:t xml:space="preserve"> </w:t>
      </w:r>
    </w:p>
    <w:p w14:paraId="35B634F1" w14:textId="4DD99254" w:rsidR="00836704" w:rsidRDefault="00836704" w:rsidP="00F16D60">
      <w:pPr>
        <w:rPr>
          <w:ins w:id="41" w:author="Qualcomm User" w:date="2023-02-17T09:42:00Z"/>
          <w:vertAlign w:val="subscript"/>
        </w:rPr>
      </w:pPr>
      <w:proofErr w:type="spellStart"/>
      <w:r w:rsidRPr="007324D8">
        <w:rPr>
          <w:lang w:val="en-US"/>
        </w:rPr>
        <w:t>N</w:t>
      </w:r>
      <w:r w:rsidRPr="007324D8">
        <w:rPr>
          <w:vertAlign w:val="subscript"/>
          <w:lang w:val="en-US"/>
        </w:rPr>
        <w:t>RB_alloc</w:t>
      </w:r>
      <w:proofErr w:type="spellEnd"/>
      <w:r w:rsidRPr="007324D8">
        <w:rPr>
          <w:vertAlign w:val="subscript"/>
          <w:lang w:val="en-US"/>
        </w:rPr>
        <w:t xml:space="preserve"> </w:t>
      </w:r>
      <w:r w:rsidRPr="007324D8">
        <w:t>= (N</w:t>
      </w:r>
      <w:r w:rsidRPr="007324D8">
        <w:rPr>
          <w:vertAlign w:val="subscript"/>
        </w:rPr>
        <w:t>RB1</w:t>
      </w:r>
      <w:r w:rsidRPr="007324D8">
        <w:t xml:space="preserve"> - RB</w:t>
      </w:r>
      <w:r w:rsidRPr="007324D8">
        <w:rPr>
          <w:vertAlign w:val="subscript"/>
        </w:rPr>
        <w:t>Start</w:t>
      </w:r>
      <w:proofErr w:type="gramStart"/>
      <w:r w:rsidRPr="007324D8">
        <w:rPr>
          <w:vertAlign w:val="subscript"/>
        </w:rPr>
        <w:t>1</w:t>
      </w:r>
      <w:r w:rsidRPr="007324D8">
        <w:t>)∙</w:t>
      </w:r>
      <w:proofErr w:type="gramEnd"/>
      <w:r w:rsidRPr="007324D8">
        <w:t xml:space="preserve"> 2^µ</w:t>
      </w:r>
      <w:r w:rsidRPr="007324D8">
        <w:rPr>
          <w:vertAlign w:val="subscript"/>
        </w:rPr>
        <w:t>1</w:t>
      </w:r>
      <w:r w:rsidRPr="007324D8">
        <w:t xml:space="preserve"> + (RB</w:t>
      </w:r>
      <w:r w:rsidRPr="007324D8">
        <w:rPr>
          <w:vertAlign w:val="subscript"/>
        </w:rPr>
        <w:t>Start2</w:t>
      </w:r>
      <w:r w:rsidRPr="007324D8">
        <w:t xml:space="preserve"> + L</w:t>
      </w:r>
      <w:r w:rsidRPr="007324D8">
        <w:rPr>
          <w:vertAlign w:val="subscript"/>
        </w:rPr>
        <w:t>CRB2</w:t>
      </w:r>
      <w:r w:rsidRPr="007324D8">
        <w:t xml:space="preserve"> ) ∙ 2^µ</w:t>
      </w:r>
      <w:r w:rsidRPr="007324D8">
        <w:rPr>
          <w:vertAlign w:val="subscript"/>
        </w:rPr>
        <w:t xml:space="preserve">2, </w:t>
      </w:r>
    </w:p>
    <w:p w14:paraId="2A19C669" w14:textId="77777777" w:rsidR="00836704" w:rsidRPr="007324D8" w:rsidRDefault="00836704" w:rsidP="00F16D60">
      <w:pPr>
        <w:rPr>
          <w:lang w:val="en-US"/>
        </w:rPr>
      </w:pPr>
      <w:proofErr w:type="spellStart"/>
      <w:r w:rsidRPr="007324D8">
        <w:t>RB</w:t>
      </w:r>
      <w:r w:rsidRPr="007324D8">
        <w:rPr>
          <w:vertAlign w:val="subscript"/>
        </w:rPr>
        <w:t>Start_CA</w:t>
      </w:r>
      <w:proofErr w:type="spellEnd"/>
      <w:r w:rsidRPr="007324D8">
        <w:rPr>
          <w:vertAlign w:val="subscript"/>
        </w:rPr>
        <w:t xml:space="preserve"> </w:t>
      </w:r>
      <w:r w:rsidRPr="007324D8">
        <w:t>= RB</w:t>
      </w:r>
      <w:r w:rsidRPr="007324D8">
        <w:rPr>
          <w:vertAlign w:val="subscript"/>
        </w:rPr>
        <w:t>Start1</w:t>
      </w:r>
      <w:r w:rsidRPr="007324D8">
        <w:t>∙2^</w:t>
      </w:r>
      <w:r w:rsidRPr="007324D8">
        <w:sym w:font="Symbol" w:char="F06D"/>
      </w:r>
      <w:r w:rsidRPr="007324D8">
        <w:rPr>
          <w:vertAlign w:val="subscript"/>
        </w:rPr>
        <w:t>1</w:t>
      </w:r>
    </w:p>
    <w:p w14:paraId="39DD8136" w14:textId="77777777" w:rsidR="00836704" w:rsidRPr="007324D8" w:rsidRDefault="00836704" w:rsidP="00F16D60">
      <w:pPr>
        <w:rPr>
          <w:lang w:val="en-US"/>
        </w:rPr>
      </w:pPr>
      <w:proofErr w:type="spellStart"/>
      <w:proofErr w:type="gramStart"/>
      <w:r w:rsidRPr="007324D8">
        <w:t>RB</w:t>
      </w:r>
      <w:r w:rsidRPr="007324D8">
        <w:rPr>
          <w:vertAlign w:val="subscript"/>
        </w:rPr>
        <w:t>Start,Low</w:t>
      </w:r>
      <w:proofErr w:type="spellEnd"/>
      <w:proofErr w:type="gramEnd"/>
      <w:r w:rsidRPr="007324D8">
        <w:t xml:space="preserve"> = max(1, floor(</w:t>
      </w:r>
      <w:proofErr w:type="spellStart"/>
      <w:r w:rsidRPr="007324D8">
        <w:rPr>
          <w:lang w:val="en-US"/>
        </w:rPr>
        <w:t>N</w:t>
      </w:r>
      <w:r w:rsidRPr="007324D8">
        <w:rPr>
          <w:vertAlign w:val="subscript"/>
          <w:lang w:val="en-US"/>
        </w:rPr>
        <w:t>RB_alloc</w:t>
      </w:r>
      <w:proofErr w:type="spellEnd"/>
      <w:r w:rsidRPr="007324D8">
        <w:rPr>
          <w:vertAlign w:val="subscript"/>
          <w:lang w:val="en-US"/>
        </w:rPr>
        <w:t xml:space="preserve"> </w:t>
      </w:r>
      <w:r w:rsidRPr="007324D8">
        <w:t>+ (</w:t>
      </w:r>
      <w:proofErr w:type="spellStart"/>
      <w:r w:rsidRPr="007324D8">
        <w:t>BW</w:t>
      </w:r>
      <w:r w:rsidRPr="007324D8">
        <w:rPr>
          <w:vertAlign w:val="subscript"/>
        </w:rPr>
        <w:t>gap</w:t>
      </w:r>
      <w:proofErr w:type="spellEnd"/>
      <w:r w:rsidRPr="007324D8">
        <w:t xml:space="preserve"> – </w:t>
      </w:r>
      <w:proofErr w:type="spellStart"/>
      <w:r w:rsidRPr="007324D8">
        <w:t>BW</w:t>
      </w:r>
      <w:r w:rsidRPr="007324D8">
        <w:rPr>
          <w:vertAlign w:val="subscript"/>
        </w:rPr>
        <w:t>GB,low</w:t>
      </w:r>
      <w:proofErr w:type="spellEnd"/>
      <w:r w:rsidRPr="007324D8">
        <w:t>)/0.18MHz))</w:t>
      </w:r>
    </w:p>
    <w:p w14:paraId="01B2D102" w14:textId="77777777" w:rsidR="00836704" w:rsidRPr="007324D8" w:rsidRDefault="00836704" w:rsidP="00F16D60">
      <w:pPr>
        <w:rPr>
          <w:lang w:val="en-US"/>
        </w:rPr>
      </w:pPr>
      <w:proofErr w:type="spellStart"/>
      <w:proofErr w:type="gramStart"/>
      <w:r w:rsidRPr="007324D8">
        <w:t>RB</w:t>
      </w:r>
      <w:r w:rsidRPr="007324D8">
        <w:rPr>
          <w:vertAlign w:val="subscript"/>
        </w:rPr>
        <w:t>Start,High</w:t>
      </w:r>
      <w:proofErr w:type="spellEnd"/>
      <w:proofErr w:type="gramEnd"/>
      <w:r w:rsidRPr="007324D8">
        <w:t xml:space="preserve"> = floor((</w:t>
      </w:r>
      <w:proofErr w:type="spellStart"/>
      <w:r w:rsidRPr="007324D8">
        <w:t>BW</w:t>
      </w:r>
      <w:r w:rsidRPr="007324D8">
        <w:rPr>
          <w:vertAlign w:val="subscript"/>
        </w:rPr>
        <w:t>Channel_CA</w:t>
      </w:r>
      <w:proofErr w:type="spellEnd"/>
      <w:r w:rsidRPr="007324D8">
        <w:t xml:space="preserve"> – 2 </w:t>
      </w:r>
      <w:r w:rsidRPr="007324D8">
        <w:rPr>
          <w:lang w:val="en-US"/>
        </w:rPr>
        <w:t xml:space="preserve">∙ </w:t>
      </w:r>
      <w:proofErr w:type="spellStart"/>
      <w:r w:rsidRPr="007324D8">
        <w:t>BW</w:t>
      </w:r>
      <w:r w:rsidRPr="007324D8">
        <w:rPr>
          <w:vertAlign w:val="subscript"/>
        </w:rPr>
        <w:t>gap</w:t>
      </w:r>
      <w:proofErr w:type="spellEnd"/>
      <w:r w:rsidRPr="007324D8">
        <w:t xml:space="preserve"> – </w:t>
      </w:r>
      <w:proofErr w:type="spellStart"/>
      <w:r w:rsidRPr="007324D8">
        <w:t>BW</w:t>
      </w:r>
      <w:r w:rsidRPr="007324D8">
        <w:rPr>
          <w:vertAlign w:val="subscript"/>
        </w:rPr>
        <w:t>GB,low</w:t>
      </w:r>
      <w:proofErr w:type="spellEnd"/>
      <w:r w:rsidRPr="007324D8">
        <w:t xml:space="preserve">)/0.18MHz – 2 </w:t>
      </w:r>
      <w:r w:rsidRPr="007324D8">
        <w:rPr>
          <w:lang w:val="en-US"/>
        </w:rPr>
        <w:t>∙</w:t>
      </w:r>
      <w:r w:rsidRPr="007324D8">
        <w:t xml:space="preserve"> </w:t>
      </w:r>
      <w:proofErr w:type="spellStart"/>
      <w:r w:rsidRPr="007324D8">
        <w:rPr>
          <w:lang w:val="en-US"/>
        </w:rPr>
        <w:t>N</w:t>
      </w:r>
      <w:r w:rsidRPr="007324D8">
        <w:rPr>
          <w:vertAlign w:val="subscript"/>
          <w:lang w:val="en-US"/>
        </w:rPr>
        <w:t>RB_alloc</w:t>
      </w:r>
      <w:proofErr w:type="spellEnd"/>
      <w:r w:rsidRPr="007324D8">
        <w:t>)</w:t>
      </w:r>
    </w:p>
    <w:p w14:paraId="4408EBC7" w14:textId="77777777" w:rsidR="00836704" w:rsidRPr="007324D8" w:rsidRDefault="00836704" w:rsidP="00F16D60">
      <w:pPr>
        <w:rPr>
          <w:lang w:val="en-US"/>
        </w:rPr>
      </w:pPr>
      <w:proofErr w:type="spellStart"/>
      <w:proofErr w:type="gramStart"/>
      <w:r w:rsidRPr="007324D8">
        <w:t>BW</w:t>
      </w:r>
      <w:r w:rsidRPr="007324D8">
        <w:rPr>
          <w:vertAlign w:val="subscript"/>
        </w:rPr>
        <w:t>GB,low</w:t>
      </w:r>
      <w:proofErr w:type="spellEnd"/>
      <w:proofErr w:type="gramEnd"/>
      <w:r w:rsidRPr="007324D8">
        <w:rPr>
          <w:vertAlign w:val="subscript"/>
        </w:rPr>
        <w:t xml:space="preserve"> </w:t>
      </w:r>
      <w:r w:rsidRPr="007324D8">
        <w:t>=</w:t>
      </w:r>
      <w:proofErr w:type="spellStart"/>
      <w:r w:rsidRPr="007324D8">
        <w:t>F</w:t>
      </w:r>
      <w:r w:rsidRPr="007324D8">
        <w:rPr>
          <w:vertAlign w:val="subscript"/>
        </w:rPr>
        <w:t>offset,low</w:t>
      </w:r>
      <w:proofErr w:type="spellEnd"/>
      <w:r w:rsidRPr="007324D8">
        <w:t xml:space="preserve"> – (N</w:t>
      </w:r>
      <w:r w:rsidRPr="007324D8">
        <w:rPr>
          <w:vertAlign w:val="subscript"/>
        </w:rPr>
        <w:t>RB1</w:t>
      </w:r>
      <w:r w:rsidRPr="007324D8">
        <w:rPr>
          <w:lang w:val="en-US"/>
        </w:rPr>
        <w:t>∙</w:t>
      </w:r>
      <w:r w:rsidRPr="007324D8">
        <w:t>12+1)</w:t>
      </w:r>
      <w:r w:rsidRPr="007324D8">
        <w:rPr>
          <w:lang w:val="en-US"/>
        </w:rPr>
        <w:t>∙</w:t>
      </w:r>
      <w:r w:rsidRPr="007324D8">
        <w:t>SCS</w:t>
      </w:r>
      <w:r w:rsidRPr="007324D8">
        <w:rPr>
          <w:vertAlign w:val="subscript"/>
        </w:rPr>
        <w:t>1</w:t>
      </w:r>
      <w:r w:rsidRPr="007324D8">
        <w:t>/2</w:t>
      </w:r>
    </w:p>
    <w:p w14:paraId="254A1806" w14:textId="77777777" w:rsidR="00836704" w:rsidRPr="007324D8" w:rsidRDefault="00836704" w:rsidP="00F16D60">
      <w:pPr>
        <w:rPr>
          <w:lang w:val="en-US"/>
        </w:rPr>
      </w:pPr>
      <w:proofErr w:type="spellStart"/>
      <w:r w:rsidRPr="007324D8">
        <w:t>BW</w:t>
      </w:r>
      <w:r w:rsidRPr="007324D8">
        <w:rPr>
          <w:vertAlign w:val="subscript"/>
        </w:rPr>
        <w:t>gap</w:t>
      </w:r>
      <w:proofErr w:type="spellEnd"/>
      <w:r w:rsidRPr="007324D8">
        <w:t xml:space="preserve"> is the bandwidth of the gap between N</w:t>
      </w:r>
      <w:r w:rsidRPr="007324D8">
        <w:rPr>
          <w:vertAlign w:val="subscript"/>
        </w:rPr>
        <w:t>RB1</w:t>
      </w:r>
      <w:r w:rsidRPr="007324D8">
        <w:t xml:space="preserve"> and N</w:t>
      </w:r>
      <w:r w:rsidRPr="007324D8">
        <w:rPr>
          <w:vertAlign w:val="subscript"/>
        </w:rPr>
        <w:t>RB2</w:t>
      </w:r>
      <w:r w:rsidRPr="007324D8">
        <w:t xml:space="preserve"> possible allocations of CC1 and CC2 respectively.</w:t>
      </w:r>
    </w:p>
    <w:p w14:paraId="268869C9" w14:textId="77777777" w:rsidR="00836704" w:rsidRPr="007324D8" w:rsidRDefault="00836704" w:rsidP="00F16D60">
      <w:pPr>
        <w:rPr>
          <w:lang w:val="en-US" w:eastAsia="zh-CN"/>
        </w:rPr>
      </w:pPr>
      <w:r w:rsidRPr="007324D8">
        <w:rPr>
          <w:lang w:eastAsia="zh-CN"/>
        </w:rPr>
        <w:t>In contiguous CA, a non-contiguous RB allocation is a non-contiguous outer 1 RB allocation if the following conditions are met:</w:t>
      </w:r>
    </w:p>
    <w:p w14:paraId="5A4F020F" w14:textId="77777777" w:rsidR="00836704" w:rsidRPr="007324D8" w:rsidRDefault="00836704" w:rsidP="00F16D60">
      <w:pPr>
        <w:rPr>
          <w:lang w:val="en-US" w:eastAsia="zh-CN"/>
        </w:rPr>
      </w:pPr>
      <w:proofErr w:type="spellStart"/>
      <w:proofErr w:type="gram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Start,Low</w:t>
      </w:r>
      <w:proofErr w:type="spellEnd"/>
      <w:proofErr w:type="gramEnd"/>
      <w:r w:rsidRPr="007324D8">
        <w:rPr>
          <w:vertAlign w:val="subscript"/>
          <w:lang w:eastAsia="zh-CN"/>
        </w:rPr>
        <w:t xml:space="preserve">  </w:t>
      </w:r>
      <w:r w:rsidRPr="007324D8">
        <w:rPr>
          <w:lang w:eastAsia="zh-CN"/>
        </w:rPr>
        <w:t xml:space="preserve">≤  </w:t>
      </w:r>
      <w:proofErr w:type="spell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Start_CA</w:t>
      </w:r>
      <w:proofErr w:type="spellEnd"/>
      <w:r w:rsidRPr="007324D8">
        <w:rPr>
          <w:vertAlign w:val="subscript"/>
          <w:lang w:eastAsia="zh-CN"/>
        </w:rPr>
        <w:t xml:space="preserve">  </w:t>
      </w:r>
      <w:r w:rsidRPr="007324D8">
        <w:rPr>
          <w:lang w:eastAsia="zh-CN"/>
        </w:rPr>
        <w:t xml:space="preserve">≤  </w:t>
      </w:r>
      <w:proofErr w:type="spell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Start,High</w:t>
      </w:r>
      <w:proofErr w:type="spellEnd"/>
      <w:r w:rsidRPr="007324D8">
        <w:rPr>
          <w:vertAlign w:val="subscript"/>
          <w:lang w:eastAsia="zh-CN"/>
        </w:rPr>
        <w:t xml:space="preserve"> </w:t>
      </w:r>
      <w:r w:rsidRPr="007324D8">
        <w:rPr>
          <w:lang w:eastAsia="zh-CN"/>
        </w:rPr>
        <w:t xml:space="preserve">and </w:t>
      </w:r>
      <w:proofErr w:type="spellStart"/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>RB_alloc</w:t>
      </w:r>
      <w:proofErr w:type="spellEnd"/>
      <w:r w:rsidRPr="007324D8">
        <w:rPr>
          <w:lang w:eastAsia="zh-CN"/>
        </w:rPr>
        <w:t xml:space="preserve"> ≤  ceil((3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Channel_CA</w:t>
      </w:r>
      <w:proofErr w:type="spellEnd"/>
      <w:r w:rsidRPr="007324D8">
        <w:rPr>
          <w:lang w:eastAsia="zh-CN"/>
        </w:rPr>
        <w:t xml:space="preserve"> / 5 –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gap</w:t>
      </w:r>
      <w:proofErr w:type="spellEnd"/>
      <w:r w:rsidRPr="007324D8">
        <w:rPr>
          <w:lang w:eastAsia="zh-CN"/>
        </w:rPr>
        <w:t>) / 0.18MHz)</w:t>
      </w:r>
    </w:p>
    <w:p w14:paraId="240EE293" w14:textId="77777777" w:rsidR="00836704" w:rsidRPr="007324D8" w:rsidRDefault="00836704" w:rsidP="00F16D60">
      <w:pPr>
        <w:rPr>
          <w:lang w:val="en-US" w:eastAsia="zh-CN"/>
        </w:rPr>
      </w:pPr>
      <w:proofErr w:type="gramStart"/>
      <w:r w:rsidRPr="007324D8">
        <w:rPr>
          <w:lang w:eastAsia="zh-CN"/>
        </w:rPr>
        <w:t>where</w:t>
      </w:r>
      <w:proofErr w:type="gramEnd"/>
    </w:p>
    <w:p w14:paraId="6A16F52C" w14:textId="77777777" w:rsidR="00836704" w:rsidRPr="007324D8" w:rsidRDefault="00836704" w:rsidP="00F16D60">
      <w:pPr>
        <w:rPr>
          <w:lang w:val="en-US" w:eastAsia="zh-CN"/>
        </w:rPr>
      </w:pPr>
      <w:proofErr w:type="spellStart"/>
      <w:proofErr w:type="gram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Start,Low</w:t>
      </w:r>
      <w:proofErr w:type="spellEnd"/>
      <w:proofErr w:type="gramEnd"/>
      <w:r w:rsidRPr="007324D8">
        <w:rPr>
          <w:lang w:eastAsia="zh-CN"/>
        </w:rPr>
        <w:t xml:space="preserve"> = max(1, 2</w:t>
      </w:r>
      <w:r w:rsidRPr="007324D8">
        <w:rPr>
          <w:lang w:val="en-US" w:eastAsia="zh-CN"/>
        </w:rPr>
        <w:t xml:space="preserve"> ∙ </w:t>
      </w:r>
      <w:proofErr w:type="spellStart"/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>RB_alloc</w:t>
      </w:r>
      <w:proofErr w:type="spellEnd"/>
      <w:r w:rsidRPr="007324D8">
        <w:rPr>
          <w:vertAlign w:val="subscript"/>
          <w:lang w:val="en-US" w:eastAsia="zh-CN"/>
        </w:rPr>
        <w:t xml:space="preserve"> </w:t>
      </w:r>
      <w:r w:rsidRPr="007324D8">
        <w:rPr>
          <w:lang w:eastAsia="zh-CN"/>
        </w:rPr>
        <w:t>– floor( (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Channel_CA</w:t>
      </w:r>
      <w:proofErr w:type="spellEnd"/>
      <w:r w:rsidRPr="007324D8">
        <w:rPr>
          <w:lang w:eastAsia="zh-CN"/>
        </w:rPr>
        <w:t xml:space="preserve"> – 2 </w:t>
      </w:r>
      <w:r w:rsidRPr="007324D8">
        <w:rPr>
          <w:lang w:val="en-US" w:eastAsia="zh-CN"/>
        </w:rPr>
        <w:t xml:space="preserve">∙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gap</w:t>
      </w:r>
      <w:proofErr w:type="spellEnd"/>
      <w:r w:rsidRPr="007324D8">
        <w:rPr>
          <w:vertAlign w:val="subscript"/>
          <w:lang w:eastAsia="zh-CN"/>
        </w:rPr>
        <w:t xml:space="preserve"> </w:t>
      </w:r>
      <w:r w:rsidRPr="007324D8">
        <w:rPr>
          <w:lang w:eastAsia="zh-CN"/>
        </w:rPr>
        <w:t xml:space="preserve">+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GB,low</w:t>
      </w:r>
      <w:proofErr w:type="spellEnd"/>
      <w:r w:rsidRPr="007324D8">
        <w:rPr>
          <w:lang w:eastAsia="zh-CN"/>
        </w:rPr>
        <w:t>)/0.18MHz)),</w:t>
      </w:r>
    </w:p>
    <w:p w14:paraId="0DC875AD" w14:textId="77777777" w:rsidR="00836704" w:rsidRPr="007324D8" w:rsidRDefault="00836704" w:rsidP="00F16D60">
      <w:pPr>
        <w:rPr>
          <w:lang w:val="en-US" w:eastAsia="zh-CN"/>
        </w:rPr>
      </w:pPr>
      <w:proofErr w:type="spellStart"/>
      <w:proofErr w:type="gram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Start,High</w:t>
      </w:r>
      <w:proofErr w:type="spellEnd"/>
      <w:proofErr w:type="gramEnd"/>
      <w:r w:rsidRPr="007324D8">
        <w:rPr>
          <w:lang w:eastAsia="zh-CN"/>
        </w:rPr>
        <w:t xml:space="preserve"> = floor((2 ∙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Channel_CA</w:t>
      </w:r>
      <w:proofErr w:type="spellEnd"/>
      <w:r w:rsidRPr="007324D8">
        <w:rPr>
          <w:lang w:eastAsia="zh-CN"/>
        </w:rPr>
        <w:t xml:space="preserve"> – 3 ∙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gap</w:t>
      </w:r>
      <w:proofErr w:type="spellEnd"/>
      <w:r w:rsidRPr="007324D8">
        <w:rPr>
          <w:lang w:eastAsia="zh-CN"/>
        </w:rPr>
        <w:t xml:space="preserve"> –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GB,low</w:t>
      </w:r>
      <w:proofErr w:type="spellEnd"/>
      <w:r w:rsidRPr="007324D8">
        <w:rPr>
          <w:lang w:eastAsia="zh-CN"/>
        </w:rPr>
        <w:t xml:space="preserve">) / 0.18MHz – 3 ∙ </w:t>
      </w:r>
      <w:proofErr w:type="spellStart"/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>RB_alloc</w:t>
      </w:r>
      <w:proofErr w:type="spellEnd"/>
      <w:r w:rsidRPr="007324D8">
        <w:rPr>
          <w:lang w:eastAsia="zh-CN"/>
        </w:rPr>
        <w:t>)</w:t>
      </w:r>
    </w:p>
    <w:p w14:paraId="5E571569" w14:textId="77777777" w:rsidR="00836704" w:rsidRPr="007324D8" w:rsidRDefault="00836704" w:rsidP="00F16D60">
      <w:pPr>
        <w:rPr>
          <w:lang w:val="en-US" w:eastAsia="zh-CN"/>
        </w:rPr>
      </w:pPr>
      <w:proofErr w:type="spellStart"/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>RB_</w:t>
      </w:r>
      <w:proofErr w:type="gramStart"/>
      <w:r w:rsidRPr="007324D8">
        <w:rPr>
          <w:vertAlign w:val="subscript"/>
          <w:lang w:val="en-US" w:eastAsia="zh-CN"/>
        </w:rPr>
        <w:t>alloc</w:t>
      </w:r>
      <w:proofErr w:type="spellEnd"/>
      <w:r w:rsidRPr="007324D8">
        <w:rPr>
          <w:vertAlign w:val="subscript"/>
          <w:lang w:val="en-US" w:eastAsia="zh-CN"/>
        </w:rPr>
        <w:t xml:space="preserve"> ,</w:t>
      </w:r>
      <w:proofErr w:type="gramEnd"/>
      <w:r w:rsidRPr="007324D8">
        <w:rPr>
          <w:vertAlign w:val="subscript"/>
          <w:lang w:val="en-US" w:eastAsia="zh-CN"/>
        </w:rPr>
        <w:t xml:space="preserve"> </w:t>
      </w:r>
      <w:proofErr w:type="spell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Start_CA</w:t>
      </w:r>
      <w:proofErr w:type="spellEnd"/>
      <w:r w:rsidRPr="007324D8">
        <w:rPr>
          <w:vertAlign w:val="subscript"/>
          <w:lang w:eastAsia="zh-CN"/>
        </w:rPr>
        <w:t xml:space="preserve"> ,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gap</w:t>
      </w:r>
      <w:proofErr w:type="spellEnd"/>
      <w:r w:rsidRPr="007324D8">
        <w:rPr>
          <w:lang w:eastAsia="zh-CN"/>
        </w:rPr>
        <w:t xml:space="preserve"> and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GB,low</w:t>
      </w:r>
      <w:proofErr w:type="spellEnd"/>
      <w:r w:rsidRPr="007324D8">
        <w:rPr>
          <w:lang w:eastAsia="zh-CN"/>
        </w:rPr>
        <w:t xml:space="preserve"> are as defined for the Inner region. </w:t>
      </w:r>
    </w:p>
    <w:p w14:paraId="4DDD3363" w14:textId="77777777" w:rsidR="00836704" w:rsidRPr="001335A9" w:rsidRDefault="00836704" w:rsidP="00F16D60">
      <w:r w:rsidRPr="001335A9">
        <w:rPr>
          <w:lang w:eastAsia="zh-CN"/>
        </w:rPr>
        <w:t>In contiguous CA, a non-contiguous allocation is an Outer 2 allocation if it is neither a non-contiguous Inner allocation nor an Outer 1 allocation.</w:t>
      </w:r>
    </w:p>
    <w:p w14:paraId="3A09396D" w14:textId="77777777" w:rsidR="00836704" w:rsidRDefault="00836704" w:rsidP="00F16D60">
      <w:pPr>
        <w:pStyle w:val="Heading4"/>
      </w:pPr>
      <w:bookmarkStart w:id="42" w:name="_Toc59649990"/>
      <w:bookmarkStart w:id="43" w:name="_Toc61357254"/>
      <w:bookmarkStart w:id="44" w:name="_Toc61359028"/>
      <w:bookmarkStart w:id="45" w:name="_Toc67915965"/>
      <w:bookmarkStart w:id="46" w:name="_Toc75533509"/>
      <w:bookmarkStart w:id="47" w:name="_Toc75819395"/>
      <w:bookmarkStart w:id="48" w:name="_Toc76508239"/>
      <w:bookmarkStart w:id="49" w:name="_Toc76717189"/>
      <w:bookmarkStart w:id="50" w:name="_Toc83293830"/>
      <w:bookmarkStart w:id="51" w:name="_Toc84334869"/>
      <w:r w:rsidRPr="001C0CC4">
        <w:t>6.2A.2.2</w:t>
      </w:r>
      <w:r w:rsidRPr="001C0CC4">
        <w:tab/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1C0CC4">
        <w:t xml:space="preserve">UE maximum output power reduction for </w:t>
      </w:r>
      <w:r>
        <w:t>Intra</w:t>
      </w:r>
      <w:r w:rsidRPr="001C0CC4">
        <w:t xml:space="preserve">-band </w:t>
      </w:r>
      <w:r>
        <w:t xml:space="preserve">non-contiguous </w:t>
      </w:r>
      <w:r w:rsidRPr="001C0CC4">
        <w:t>CA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0EECE9FC" w14:textId="77777777" w:rsidR="00836704" w:rsidRDefault="00836704" w:rsidP="00F16D60">
      <w:pPr>
        <w:pStyle w:val="Heading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6.2A.2.2.0</w:t>
      </w:r>
      <w:r>
        <w:rPr>
          <w:rFonts w:eastAsiaTheme="minorEastAsia"/>
          <w:lang w:eastAsia="zh-CN"/>
        </w:rPr>
        <w:tab/>
        <w:t>General</w:t>
      </w:r>
    </w:p>
    <w:p w14:paraId="31D924CA" w14:textId="77777777" w:rsidR="00836704" w:rsidRDefault="00836704" w:rsidP="001D6D09">
      <w:pPr>
        <w:pStyle w:val="FP"/>
      </w:pPr>
    </w:p>
    <w:p w14:paraId="5352B222" w14:textId="5AF9A477" w:rsidR="00836704" w:rsidRDefault="00836704" w:rsidP="00836704">
      <w:pPr>
        <w:pStyle w:val="EditorsNote"/>
      </w:pPr>
      <w:r>
        <w:t>&lt; End of changes&gt;</w:t>
      </w:r>
    </w:p>
    <w:p w14:paraId="4CDF596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7D6B"/>
    <w:rsid w:val="001E41F3"/>
    <w:rsid w:val="002537C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168F"/>
    <w:rsid w:val="005E2C44"/>
    <w:rsid w:val="00621188"/>
    <w:rsid w:val="006257ED"/>
    <w:rsid w:val="00665C47"/>
    <w:rsid w:val="00695808"/>
    <w:rsid w:val="006A2AB3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6704"/>
    <w:rsid w:val="00844B44"/>
    <w:rsid w:val="008626E7"/>
    <w:rsid w:val="00870EE7"/>
    <w:rsid w:val="008863B9"/>
    <w:rsid w:val="008A45A6"/>
    <w:rsid w:val="008B0141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5ACC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24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3670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836704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83670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836704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367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qFormat/>
    <w:rsid w:val="0083670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83670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B01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1065</Words>
  <Characters>6661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User</cp:lastModifiedBy>
  <cp:revision>3</cp:revision>
  <cp:lastPrinted>1900-01-01T08:00:00Z</cp:lastPrinted>
  <dcterms:created xsi:type="dcterms:W3CDTF">2023-02-22T17:20:00Z</dcterms:created>
  <dcterms:modified xsi:type="dcterms:W3CDTF">2023-03-02T15:23:00Z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R4-2302672</vt:lpwstr>
  </property>
  <property fmtid="{D5CDD505-2E9C-101B-9397-08002B2CF9AE}" pid="10" name="Spec#">
    <vt:lpwstr>38.101-1</vt:lpwstr>
  </property>
  <property fmtid="{D5CDD505-2E9C-101B-9397-08002B2CF9AE}" pid="11" name="Cr#">
    <vt:lpwstr>1452</vt:lpwstr>
  </property>
  <property fmtid="{D5CDD505-2E9C-101B-9397-08002B2CF9AE}" pid="12" name="Revision">
    <vt:lpwstr>-</vt:lpwstr>
  </property>
  <property fmtid="{D5CDD505-2E9C-101B-9397-08002B2CF9AE}" pid="13" name="Version">
    <vt:lpwstr>16.14.0</vt:lpwstr>
  </property>
  <property fmtid="{D5CDD505-2E9C-101B-9397-08002B2CF9AE}" pid="14" name="CrTitle">
    <vt:lpwstr>CR to return he Eq1 for intra-band UL CA contiguous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NR_RF_FR1-Core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Rel-16</vt:lpwstr>
  </property>
</Properties>
</file>